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1E474" w14:textId="1F012573" w:rsidR="00D33141" w:rsidRPr="006D354B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6D354B">
        <w:rPr>
          <w:b/>
          <w:noProof/>
          <w:sz w:val="24"/>
          <w:lang w:val="de-DE"/>
        </w:rPr>
        <w:t>3GPP TSG SA WG4 #11</w:t>
      </w:r>
      <w:r w:rsidR="00001BF4">
        <w:rPr>
          <w:b/>
          <w:noProof/>
          <w:sz w:val="24"/>
          <w:lang w:val="de-DE"/>
        </w:rPr>
        <w:t>3</w:t>
      </w:r>
      <w:r w:rsidR="006D354B" w:rsidRPr="006D354B">
        <w:rPr>
          <w:b/>
          <w:noProof/>
          <w:sz w:val="24"/>
          <w:lang w:val="de-DE"/>
        </w:rPr>
        <w:t>e</w:t>
      </w:r>
      <w:r w:rsidRPr="006D354B">
        <w:rPr>
          <w:b/>
          <w:i/>
          <w:noProof/>
          <w:sz w:val="28"/>
          <w:lang w:val="de-DE"/>
        </w:rPr>
        <w:tab/>
        <w:t>S4-</w:t>
      </w:r>
      <w:r w:rsidR="002D260A" w:rsidRPr="006D354B">
        <w:rPr>
          <w:b/>
          <w:i/>
          <w:noProof/>
          <w:sz w:val="28"/>
          <w:lang w:val="de-DE"/>
        </w:rPr>
        <w:t>2</w:t>
      </w:r>
      <w:r w:rsidR="00833BDC">
        <w:rPr>
          <w:b/>
          <w:i/>
          <w:noProof/>
          <w:sz w:val="28"/>
          <w:lang w:val="de-DE"/>
        </w:rPr>
        <w:t>1</w:t>
      </w:r>
      <w:r w:rsidR="006871B8">
        <w:rPr>
          <w:b/>
          <w:i/>
          <w:noProof/>
          <w:sz w:val="28"/>
          <w:lang w:val="de-DE"/>
        </w:rPr>
        <w:t>0</w:t>
      </w:r>
      <w:r w:rsidR="00001BF4">
        <w:rPr>
          <w:b/>
          <w:i/>
          <w:noProof/>
          <w:sz w:val="28"/>
          <w:lang w:val="de-DE"/>
        </w:rPr>
        <w:t>460</w:t>
      </w:r>
    </w:p>
    <w:p w14:paraId="5D2C253C" w14:textId="0A067742" w:rsidR="001E41F3" w:rsidRDefault="00833BDC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01BF4">
        <w:rPr>
          <w:b/>
          <w:noProof/>
          <w:sz w:val="24"/>
        </w:rPr>
        <w:t>6</w:t>
      </w:r>
      <w:r w:rsidR="00001BF4">
        <w:rPr>
          <w:b/>
          <w:noProof/>
          <w:sz w:val="24"/>
          <w:vertAlign w:val="superscript"/>
        </w:rPr>
        <w:t>th</w:t>
      </w:r>
      <w:r w:rsidR="00D3314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001BF4">
        <w:rPr>
          <w:b/>
          <w:noProof/>
          <w:sz w:val="24"/>
        </w:rPr>
        <w:t>4</w:t>
      </w:r>
      <w:r w:rsidRPr="00833B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01BF4">
        <w:rPr>
          <w:b/>
          <w:noProof/>
          <w:sz w:val="24"/>
        </w:rPr>
        <w:t>April</w:t>
      </w:r>
      <w:r w:rsidR="00D33141" w:rsidRPr="00DC3A1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DC323A">
        <w:rPr>
          <w:b/>
          <w:noProof/>
          <w:sz w:val="24"/>
          <w:lang w:val="en-US"/>
        </w:rPr>
        <w:t xml:space="preserve">                                         </w:t>
      </w:r>
      <w:r w:rsidR="002D260A">
        <w:rPr>
          <w:b/>
          <w:noProof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31768122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01BF4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410371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2983225E" w:rsidR="001E41F3" w:rsidRPr="00410371" w:rsidRDefault="00D23B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</w:t>
            </w:r>
            <w:r w:rsidR="00001BF4">
              <w:rPr>
                <w:b/>
                <w:noProof/>
                <w:sz w:val="28"/>
              </w:rPr>
              <w:t>6</w:t>
            </w:r>
            <w:r w:rsidR="0007309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1EF2E907" w:rsidR="001E41F3" w:rsidRDefault="00A01379">
            <w:pPr>
              <w:pStyle w:val="CRCoverPage"/>
              <w:spacing w:after="0"/>
              <w:ind w:left="100"/>
              <w:rPr>
                <w:noProof/>
              </w:rPr>
            </w:pPr>
            <w:r w:rsidRPr="00A01379">
              <w:rPr>
                <w:noProof/>
              </w:rPr>
              <w:t>pCR26.955: Verification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A23FE7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6E62DEA" w:rsidR="001E41F3" w:rsidRDefault="00D23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</w:t>
            </w:r>
            <w:r w:rsidR="00001BF4">
              <w:rPr>
                <w:noProof/>
              </w:rPr>
              <w:t>Video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7AE7B71F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4B4093">
              <w:rPr>
                <w:noProof/>
              </w:rPr>
              <w:t>0</w:t>
            </w:r>
            <w:r w:rsidR="00001BF4">
              <w:rPr>
                <w:noProof/>
              </w:rPr>
              <w:t>3</w:t>
            </w:r>
            <w:r w:rsidR="00447653">
              <w:rPr>
                <w:noProof/>
              </w:rPr>
              <w:t>-</w:t>
            </w:r>
            <w:r w:rsidR="00001BF4">
              <w:rPr>
                <w:noProof/>
              </w:rPr>
              <w:t>31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2E727A7C" w:rsidR="00FF090D" w:rsidRDefault="00FF090D" w:rsidP="006E4C9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78D1A4EF" w:rsidR="000E5766" w:rsidRPr="00937AE2" w:rsidRDefault="000E5766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1DB16661" w:rsidR="001E41F3" w:rsidRDefault="001E41F3" w:rsidP="00910B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40267E81" w:rsidR="001E41F3" w:rsidRDefault="00A43B33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 (new), B.4 (new), Annex H (new)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8764F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7DB3F9BF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A39FF11" w14:textId="77777777" w:rsidR="005F0CD1" w:rsidRDefault="005F0CD1" w:rsidP="005F0CD1">
      <w:pPr>
        <w:pStyle w:val="Heading2"/>
        <w:rPr>
          <w:ins w:id="2" w:author="Thomas Stockhammer" w:date="2021-03-14T22:20:00Z"/>
        </w:rPr>
      </w:pPr>
      <w:ins w:id="3" w:author="Thomas Stockhammer" w:date="2021-03-14T17:39:00Z">
        <w:r>
          <w:t>5.</w:t>
        </w:r>
      </w:ins>
      <w:ins w:id="4" w:author="Thomas Stockhammer" w:date="2021-03-14T17:40:00Z">
        <w:r>
          <w:t>8</w:t>
        </w:r>
      </w:ins>
      <w:ins w:id="5" w:author="Thomas Stockhammer" w:date="2021-03-14T17:39:00Z">
        <w:r>
          <w:tab/>
        </w:r>
      </w:ins>
      <w:ins w:id="6" w:author="Thomas Stockhammer" w:date="2021-03-14T17:40:00Z">
        <w:r>
          <w:t>Verification</w:t>
        </w:r>
      </w:ins>
    </w:p>
    <w:p w14:paraId="7DFB19CC" w14:textId="77777777" w:rsidR="005F0CD1" w:rsidRDefault="005F0CD1" w:rsidP="005F0CD1">
      <w:pPr>
        <w:pStyle w:val="Heading3"/>
        <w:rPr>
          <w:ins w:id="7" w:author="Thomas Stockhammer" w:date="2021-03-14T22:21:00Z"/>
        </w:rPr>
      </w:pPr>
      <w:ins w:id="8" w:author="Thomas Stockhammer" w:date="2021-03-14T22:20:00Z">
        <w:r w:rsidRPr="00882D8E">
          <w:t>5.</w:t>
        </w:r>
      </w:ins>
      <w:ins w:id="9" w:author="Thomas Stockhammer" w:date="2021-03-14T22:21:00Z">
        <w:r>
          <w:t>8</w:t>
        </w:r>
      </w:ins>
      <w:ins w:id="10" w:author="Thomas Stockhammer" w:date="2021-03-14T22:20:00Z">
        <w:r w:rsidRPr="00882D8E">
          <w:t>.</w:t>
        </w:r>
      </w:ins>
      <w:ins w:id="11" w:author="Thomas Stockhammer" w:date="2021-03-14T22:21:00Z">
        <w:r>
          <w:t>1</w:t>
        </w:r>
      </w:ins>
      <w:ins w:id="12" w:author="Thomas Stockhammer" w:date="2021-03-14T22:20:00Z">
        <w:r w:rsidRPr="00882D8E">
          <w:tab/>
        </w:r>
      </w:ins>
      <w:ins w:id="13" w:author="Thomas Stockhammer" w:date="2021-03-14T22:21:00Z">
        <w:r>
          <w:t>Principles</w:t>
        </w:r>
      </w:ins>
    </w:p>
    <w:p w14:paraId="25199328" w14:textId="77777777" w:rsidR="005F0CD1" w:rsidRDefault="005F0CD1" w:rsidP="005F0CD1">
      <w:pPr>
        <w:rPr>
          <w:ins w:id="14" w:author="Thomas Stockhammer" w:date="2021-03-15T10:44:00Z"/>
          <w:lang w:val="en-US"/>
        </w:rPr>
      </w:pPr>
      <w:ins w:id="15" w:author="Thomas Stockhammer" w:date="2021-03-15T10:44:00Z">
        <w:r>
          <w:rPr>
            <w:lang w:val="en-US"/>
          </w:rPr>
          <w:t xml:space="preserve">Submissions of anchors, tests and associated metrics is based on 3GPP member input. However, </w:t>
        </w:r>
      </w:ins>
      <w:ins w:id="16" w:author="Thomas Stockhammer" w:date="2021-03-15T10:45:00Z">
        <w:r>
          <w:rPr>
            <w:lang w:val="en-US"/>
          </w:rPr>
          <w:t xml:space="preserve">such input to be fully credible is expected of to be verified. Verification in the </w:t>
        </w:r>
      </w:ins>
      <w:ins w:id="17" w:author="Thomas Stockhammer" w:date="2021-03-15T10:44:00Z">
        <w:r>
          <w:rPr>
            <w:lang w:val="en-US"/>
          </w:rPr>
          <w:t>context of th</w:t>
        </w:r>
      </w:ins>
      <w:ins w:id="18" w:author="Thomas Stockhammer" w:date="2021-03-15T10:46:00Z">
        <w:r>
          <w:rPr>
            <w:lang w:val="en-US"/>
          </w:rPr>
          <w:t>is</w:t>
        </w:r>
      </w:ins>
      <w:ins w:id="19" w:author="Thomas Stockhammer" w:date="2021-03-15T10:44:00Z">
        <w:r>
          <w:rPr>
            <w:lang w:val="en-US"/>
          </w:rPr>
          <w:t xml:space="preserve"> </w:t>
        </w:r>
      </w:ins>
      <w:ins w:id="20" w:author="Thomas Stockhammer" w:date="2021-03-15T10:46:00Z">
        <w:r>
          <w:rPr>
            <w:lang w:val="en-US"/>
          </w:rPr>
          <w:t>document includes</w:t>
        </w:r>
      </w:ins>
      <w:ins w:id="21" w:author="Thomas Stockhammer" w:date="2021-03-15T10:44:00Z">
        <w:r>
          <w:rPr>
            <w:lang w:val="en-US"/>
          </w:rPr>
          <w:t xml:space="preserve"> the following</w:t>
        </w:r>
      </w:ins>
      <w:ins w:id="22" w:author="Thomas Stockhammer" w:date="2021-03-15T10:48:00Z">
        <w:r>
          <w:rPr>
            <w:lang w:val="en-US"/>
          </w:rPr>
          <w:t xml:space="preserve"> according to Figure 5.8.1-1</w:t>
        </w:r>
      </w:ins>
      <w:ins w:id="23" w:author="Thomas Stockhammer" w:date="2021-03-15T10:44:00Z">
        <w:r>
          <w:rPr>
            <w:lang w:val="en-US"/>
          </w:rPr>
          <w:t>:</w:t>
        </w:r>
      </w:ins>
    </w:p>
    <w:p w14:paraId="612F3CAC" w14:textId="77777777" w:rsidR="005F0CD1" w:rsidRPr="004045F0" w:rsidRDefault="005F0CD1" w:rsidP="005F0CD1">
      <w:pPr>
        <w:numPr>
          <w:ilvl w:val="0"/>
          <w:numId w:val="63"/>
        </w:numPr>
        <w:overflowPunct w:val="0"/>
        <w:autoSpaceDE w:val="0"/>
        <w:autoSpaceDN w:val="0"/>
        <w:adjustRightInd w:val="0"/>
        <w:textAlignment w:val="baseline"/>
        <w:rPr>
          <w:ins w:id="24" w:author="Thomas Stockhammer" w:date="2021-03-15T11:04:00Z"/>
          <w:lang w:val="en-US"/>
        </w:rPr>
      </w:pPr>
      <w:ins w:id="25" w:author="Thomas Stockhammer" w:date="2021-03-15T11:04:00Z">
        <w:r>
          <w:rPr>
            <w:lang w:val="en-US"/>
          </w:rPr>
          <w:t xml:space="preserve">Anchor </w:t>
        </w:r>
      </w:ins>
      <w:ins w:id="26" w:author="Thomas Stockhammer" w:date="2021-03-15T11:06:00Z">
        <w:r>
          <w:rPr>
            <w:lang w:val="en-US"/>
          </w:rPr>
          <w:t xml:space="preserve">bitstream </w:t>
        </w:r>
      </w:ins>
      <w:ins w:id="27" w:author="Thomas Stockhammer" w:date="2021-03-15T11:04:00Z">
        <w:r>
          <w:rPr>
            <w:lang w:val="en-US"/>
          </w:rPr>
          <w:t xml:space="preserve">verification: </w:t>
        </w:r>
      </w:ins>
      <w:ins w:id="28" w:author="Thomas Stockhammer" w:date="2021-03-15T10:44:00Z">
        <w:r>
          <w:rPr>
            <w:lang w:val="en-US"/>
          </w:rPr>
          <w:t xml:space="preserve">Anchor bitstreams are correct. By using </w:t>
        </w:r>
      </w:ins>
      <w:ins w:id="29" w:author="Thomas Stockhammer" w:date="2021-03-15T10:46:00Z">
        <w:r>
          <w:rPr>
            <w:lang w:val="en-US"/>
          </w:rPr>
          <w:t>a</w:t>
        </w:r>
      </w:ins>
      <w:ins w:id="30" w:author="Thomas Stockhammer" w:date="2021-03-15T10:44:00Z">
        <w:r>
          <w:rPr>
            <w:lang w:val="en-US"/>
          </w:rPr>
          <w:t xml:space="preserve"> </w:t>
        </w:r>
      </w:ins>
      <w:ins w:id="31" w:author="Thomas Stockhammer" w:date="2021-03-15T10:46:00Z">
        <w:r>
          <w:rPr>
            <w:lang w:val="en-US"/>
          </w:rPr>
          <w:t xml:space="preserve">defined </w:t>
        </w:r>
      </w:ins>
      <w:ins w:id="32" w:author="Thomas Stockhammer" w:date="2021-03-15T10:44:00Z">
        <w:r>
          <w:rPr>
            <w:lang w:val="en-US"/>
          </w:rPr>
          <w:t xml:space="preserve">reference sequence, an anchor configuration as well as a reference encoder, </w:t>
        </w:r>
      </w:ins>
      <w:ins w:id="33" w:author="Thomas Stockhammer" w:date="2021-03-15T10:47:00Z">
        <w:r>
          <w:rPr>
            <w:lang w:val="en-US"/>
          </w:rPr>
          <w:t>two</w:t>
        </w:r>
      </w:ins>
      <w:ins w:id="34" w:author="Thomas Stockhammer" w:date="2021-03-15T10:44:00Z">
        <w:r>
          <w:rPr>
            <w:lang w:val="en-US"/>
          </w:rPr>
          <w:t xml:space="preserve"> different </w:t>
        </w:r>
      </w:ins>
      <w:ins w:id="35" w:author="Thomas Stockhammer" w:date="2021-03-15T10:46:00Z">
        <w:r>
          <w:rPr>
            <w:lang w:val="en-US"/>
          </w:rPr>
          <w:t>executions</w:t>
        </w:r>
      </w:ins>
      <w:ins w:id="36" w:author="Thomas Stockhammer" w:date="2021-03-15T10:44:00Z">
        <w:r>
          <w:rPr>
            <w:lang w:val="en-US"/>
          </w:rPr>
          <w:t xml:space="preserve"> of th</w:t>
        </w:r>
      </w:ins>
      <w:ins w:id="37" w:author="Thomas Stockhammer" w:date="2021-03-15T10:47:00Z">
        <w:r>
          <w:rPr>
            <w:lang w:val="en-US"/>
          </w:rPr>
          <w:t>is</w:t>
        </w:r>
      </w:ins>
      <w:ins w:id="38" w:author="Thomas Stockhammer" w:date="2021-03-15T10:44:00Z">
        <w:r>
          <w:rPr>
            <w:lang w:val="en-US"/>
          </w:rPr>
          <w:t xml:space="preserve"> </w:t>
        </w:r>
      </w:ins>
      <w:ins w:id="39" w:author="Thomas Stockhammer" w:date="2021-03-15T10:47:00Z">
        <w:r>
          <w:rPr>
            <w:lang w:val="en-US"/>
          </w:rPr>
          <w:t>process</w:t>
        </w:r>
      </w:ins>
      <w:ins w:id="40" w:author="Thomas Stockhammer" w:date="2021-03-15T10:44:00Z">
        <w:r>
          <w:rPr>
            <w:lang w:val="en-US"/>
          </w:rPr>
          <w:t xml:space="preserve"> results in the same anchor bitstream.</w:t>
        </w:r>
      </w:ins>
    </w:p>
    <w:p w14:paraId="6C3775D6" w14:textId="77777777" w:rsidR="005F0CD1" w:rsidRDefault="005F0CD1" w:rsidP="005F0CD1">
      <w:pPr>
        <w:numPr>
          <w:ilvl w:val="0"/>
          <w:numId w:val="63"/>
        </w:numPr>
        <w:overflowPunct w:val="0"/>
        <w:autoSpaceDE w:val="0"/>
        <w:autoSpaceDN w:val="0"/>
        <w:adjustRightInd w:val="0"/>
        <w:textAlignment w:val="baseline"/>
        <w:rPr>
          <w:ins w:id="41" w:author="Thomas Stockhammer" w:date="2021-03-15T11:06:00Z"/>
          <w:lang w:val="en-US"/>
        </w:rPr>
      </w:pPr>
      <w:ins w:id="42" w:author="Thomas Stockhammer" w:date="2021-03-15T10:44:00Z">
        <w:r>
          <w:rPr>
            <w:lang w:val="en-US"/>
          </w:rPr>
          <w:t xml:space="preserve">Anchor </w:t>
        </w:r>
      </w:ins>
      <w:ins w:id="43" w:author="Thomas Stockhammer" w:date="2021-03-15T11:06:00Z">
        <w:r>
          <w:rPr>
            <w:lang w:val="en-US"/>
          </w:rPr>
          <w:t>reconstruction is correct</w:t>
        </w:r>
      </w:ins>
      <w:ins w:id="44" w:author="Thomas Stockhammer" w:date="2021-03-15T10:44:00Z">
        <w:r>
          <w:rPr>
            <w:lang w:val="en-US"/>
          </w:rPr>
          <w:t>. By using a</w:t>
        </w:r>
      </w:ins>
      <w:ins w:id="45" w:author="Thomas Stockhammer" w:date="2021-03-15T10:47:00Z">
        <w:r>
          <w:rPr>
            <w:lang w:val="en-US"/>
          </w:rPr>
          <w:t xml:space="preserve"> verified </w:t>
        </w:r>
      </w:ins>
      <w:ins w:id="46" w:author="Thomas Stockhammer" w:date="2021-03-15T10:44:00Z">
        <w:r>
          <w:rPr>
            <w:lang w:val="en-US"/>
          </w:rPr>
          <w:t xml:space="preserve">anchor bitstream, a reference decoder in two different implementations results </w:t>
        </w:r>
      </w:ins>
    </w:p>
    <w:p w14:paraId="26B08D67" w14:textId="77777777" w:rsidR="005F0CD1" w:rsidRDefault="005F0CD1" w:rsidP="005F0CD1">
      <w:pPr>
        <w:numPr>
          <w:ilvl w:val="1"/>
          <w:numId w:val="63"/>
        </w:numPr>
        <w:overflowPunct w:val="0"/>
        <w:autoSpaceDE w:val="0"/>
        <w:autoSpaceDN w:val="0"/>
        <w:adjustRightInd w:val="0"/>
        <w:textAlignment w:val="baseline"/>
        <w:rPr>
          <w:ins w:id="47" w:author="Thomas Stockhammer" w:date="2021-03-15T11:07:00Z"/>
          <w:lang w:val="en-US"/>
        </w:rPr>
      </w:pPr>
      <w:ins w:id="48" w:author="Thomas Stockhammer" w:date="2021-03-15T10:44:00Z">
        <w:r>
          <w:rPr>
            <w:lang w:val="en-US"/>
          </w:rPr>
          <w:t>in the same anchor sequence</w:t>
        </w:r>
      </w:ins>
      <w:ins w:id="49" w:author="Thomas Stockhammer" w:date="2021-03-15T11:07:00Z">
        <w:r>
          <w:rPr>
            <w:lang w:val="en-US"/>
          </w:rPr>
          <w:t>,</w:t>
        </w:r>
      </w:ins>
    </w:p>
    <w:p w14:paraId="5E2D693B" w14:textId="77777777" w:rsidR="005F0CD1" w:rsidRPr="004F455F" w:rsidRDefault="005F0CD1" w:rsidP="005F0CD1">
      <w:pPr>
        <w:numPr>
          <w:ilvl w:val="1"/>
          <w:numId w:val="63"/>
        </w:numPr>
        <w:overflowPunct w:val="0"/>
        <w:autoSpaceDE w:val="0"/>
        <w:autoSpaceDN w:val="0"/>
        <w:adjustRightInd w:val="0"/>
        <w:textAlignment w:val="baseline"/>
        <w:rPr>
          <w:ins w:id="50" w:author="Thomas Stockhammer" w:date="2021-03-15T10:55:00Z"/>
          <w:lang w:val="en-US"/>
        </w:rPr>
        <w:pPrChange w:id="51" w:author="Thomas Stockhammer" w:date="2021-03-15T11:07:00Z">
          <w:pPr>
            <w:numPr>
              <w:numId w:val="17"/>
            </w:numPr>
            <w:overflowPunct w:val="0"/>
            <w:autoSpaceDE w:val="0"/>
            <w:autoSpaceDN w:val="0"/>
            <w:adjustRightInd w:val="0"/>
            <w:ind w:left="720" w:hanging="360"/>
            <w:textAlignment w:val="baseline"/>
          </w:pPr>
        </w:pPrChange>
      </w:pPr>
      <w:ins w:id="52" w:author="Thomas Stockhammer" w:date="2021-03-15T11:07:00Z">
        <w:r>
          <w:rPr>
            <w:lang w:val="en-US"/>
          </w:rPr>
          <w:t>in the same quality</w:t>
        </w:r>
      </w:ins>
      <w:ins w:id="53" w:author="Thomas Stockhammer" w:date="2021-03-15T10:44:00Z">
        <w:r w:rsidRPr="004F455F">
          <w:rPr>
            <w:lang w:val="en-US"/>
          </w:rPr>
          <w:t xml:space="preserve"> metrics.</w:t>
        </w:r>
      </w:ins>
    </w:p>
    <w:p w14:paraId="0F2ADAD9" w14:textId="77777777" w:rsidR="005F0CD1" w:rsidRPr="004F455F" w:rsidRDefault="005F0CD1" w:rsidP="005F0CD1">
      <w:pPr>
        <w:overflowPunct w:val="0"/>
        <w:autoSpaceDE w:val="0"/>
        <w:autoSpaceDN w:val="0"/>
        <w:adjustRightInd w:val="0"/>
        <w:textAlignment w:val="baseline"/>
        <w:rPr>
          <w:ins w:id="54" w:author="Thomas Stockhammer" w:date="2021-03-14T17:40:00Z"/>
          <w:lang w:val="en-US"/>
          <w:rPrChange w:id="55" w:author="Thomas Stockhammer" w:date="2021-03-15T11:07:00Z">
            <w:rPr>
              <w:ins w:id="56" w:author="Thomas Stockhammer" w:date="2021-03-14T17:40:00Z"/>
            </w:rPr>
          </w:rPrChange>
        </w:rPr>
        <w:pPrChange w:id="57" w:author="Thomas Stockhammer" w:date="2021-03-15T11:13:00Z">
          <w:pPr>
            <w:pStyle w:val="Heading2"/>
          </w:pPr>
        </w:pPrChange>
      </w:pPr>
      <w:ins w:id="58" w:author="Thomas Stockhammer" w:date="2021-03-15T10:55:00Z">
        <w:r>
          <w:rPr>
            <w:lang w:val="en-US"/>
          </w:rPr>
          <w:t>The equivalent process is applied for tests.</w:t>
        </w:r>
      </w:ins>
    </w:p>
    <w:p w14:paraId="7A1A6536" w14:textId="77777777" w:rsidR="005F0CD1" w:rsidRDefault="005F0CD1" w:rsidP="005F0CD1">
      <w:pPr>
        <w:jc w:val="center"/>
        <w:rPr>
          <w:ins w:id="59" w:author="Thomas Stockhammer" w:date="2021-03-15T10:48:00Z"/>
        </w:rPr>
        <w:pPrChange w:id="60" w:author="Thomas Stockhammer" w:date="2021-03-15T10:48:00Z">
          <w:pPr/>
        </w:pPrChange>
      </w:pPr>
      <w:ins w:id="61" w:author="Thomas Stockhammer" w:date="2021-03-15T11:05:00Z">
        <w:r>
          <w:rPr>
            <w:noProof/>
            <w:lang w:val="en-US"/>
          </w:rPr>
          <w:drawing>
            <wp:inline distT="0" distB="0" distL="0" distR="0" wp14:anchorId="22A45EBE" wp14:editId="16D36B61">
              <wp:extent cx="6120765" cy="2859440"/>
              <wp:effectExtent l="0" t="0" r="0" b="0"/>
              <wp:docPr id="92" name="Picture 9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85944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1A9B32A" w14:textId="77777777" w:rsidR="005F0CD1" w:rsidRPr="00882D8E" w:rsidRDefault="005F0CD1" w:rsidP="005F0CD1">
      <w:pPr>
        <w:pStyle w:val="TH"/>
        <w:rPr>
          <w:ins w:id="62" w:author="Thomas Stockhammer" w:date="2021-03-15T10:48:00Z"/>
        </w:rPr>
      </w:pPr>
      <w:ins w:id="63" w:author="Thomas Stockhammer" w:date="2021-03-15T10:48:00Z">
        <w:r>
          <w:t xml:space="preserve">Figure 5.8.1-1: </w:t>
        </w:r>
      </w:ins>
      <w:ins w:id="64" w:author="Thomas Stockhammer" w:date="2021-03-15T11:09:00Z">
        <w:r>
          <w:t>Verification and cross-check processes</w:t>
        </w:r>
      </w:ins>
    </w:p>
    <w:p w14:paraId="464B377C" w14:textId="77777777" w:rsidR="005F0CD1" w:rsidRDefault="005F0CD1" w:rsidP="005F0CD1">
      <w:pPr>
        <w:rPr>
          <w:ins w:id="65" w:author="Thomas Stockhammer" w:date="2021-03-15T10:53:00Z"/>
          <w:lang w:val="en-US"/>
        </w:rPr>
      </w:pPr>
      <w:ins w:id="66" w:author="Thomas Stockhammer" w:date="2021-03-15T10:54:00Z">
        <w:r>
          <w:rPr>
            <w:lang w:val="en-US"/>
          </w:rPr>
          <w:t>Verification is primarily supported by cross-checks from independent members who carry out the execution of the same process and done by the initial s</w:t>
        </w:r>
      </w:ins>
      <w:ins w:id="67" w:author="Thomas Stockhammer" w:date="2021-03-15T10:55:00Z">
        <w:r>
          <w:rPr>
            <w:lang w:val="en-US"/>
          </w:rPr>
          <w:t>ubmitter of the anchors</w:t>
        </w:r>
      </w:ins>
      <w:ins w:id="68" w:author="Thomas Stockhammer" w:date="2021-03-15T11:01:00Z">
        <w:r>
          <w:rPr>
            <w:lang w:val="en-US"/>
          </w:rPr>
          <w:t xml:space="preserve">/tests. </w:t>
        </w:r>
      </w:ins>
      <w:ins w:id="69" w:author="Thomas Stockhammer" w:date="2021-03-15T10:53:00Z">
        <w:r>
          <w:rPr>
            <w:lang w:val="en-US"/>
          </w:rPr>
          <w:t xml:space="preserve">Whereas process 2 </w:t>
        </w:r>
      </w:ins>
      <w:ins w:id="70" w:author="Thomas Stockhammer" w:date="2021-03-15T11:08:00Z">
        <w:r>
          <w:rPr>
            <w:lang w:val="en-US"/>
          </w:rPr>
          <w:t>is</w:t>
        </w:r>
      </w:ins>
      <w:ins w:id="71" w:author="Thomas Stockhammer" w:date="2021-03-15T10:53:00Z">
        <w:r>
          <w:rPr>
            <w:lang w:val="en-US"/>
          </w:rPr>
          <w:t xml:space="preserve"> deemed to be of manageable complexity, process 1 is of significantly higher complexity. Based on this it is expected that </w:t>
        </w:r>
      </w:ins>
      <w:ins w:id="72" w:author="Thomas Stockhammer" w:date="2021-03-15T11:08:00Z">
        <w:r>
          <w:rPr>
            <w:lang w:val="en-US"/>
          </w:rPr>
          <w:t>anchor reconstruction</w:t>
        </w:r>
      </w:ins>
      <w:ins w:id="73" w:author="Thomas Stockhammer" w:date="2021-03-15T10:53:00Z">
        <w:r>
          <w:rPr>
            <w:lang w:val="en-US"/>
          </w:rPr>
          <w:t xml:space="preserve"> (process 2) </w:t>
        </w:r>
      </w:ins>
      <w:ins w:id="74" w:author="Thomas Stockhammer" w:date="2021-03-15T11:08:00Z">
        <w:r>
          <w:rPr>
            <w:lang w:val="en-US"/>
          </w:rPr>
          <w:t>is</w:t>
        </w:r>
      </w:ins>
      <w:ins w:id="75" w:author="Thomas Stockhammer" w:date="2021-03-15T10:53:00Z">
        <w:r>
          <w:rPr>
            <w:lang w:val="en-US"/>
          </w:rPr>
          <w:t xml:space="preserve"> </w:t>
        </w:r>
      </w:ins>
      <w:ins w:id="76" w:author="Thomas Stockhammer" w:date="2021-03-15T11:09:00Z">
        <w:r>
          <w:rPr>
            <w:lang w:val="en-US"/>
          </w:rPr>
          <w:t>cross-checked and verified</w:t>
        </w:r>
      </w:ins>
      <w:ins w:id="77" w:author="Thomas Stockhammer" w:date="2021-03-15T10:53:00Z">
        <w:r>
          <w:rPr>
            <w:lang w:val="en-US"/>
          </w:rPr>
          <w:t xml:space="preserve"> for every anchor, whereas </w:t>
        </w:r>
      </w:ins>
      <w:ins w:id="78" w:author="Thomas Stockhammer" w:date="2021-03-15T11:09:00Z">
        <w:r>
          <w:rPr>
            <w:lang w:val="en-US"/>
          </w:rPr>
          <w:t xml:space="preserve">anchor </w:t>
        </w:r>
      </w:ins>
      <w:ins w:id="79" w:author="Thomas Stockhammer" w:date="2021-03-15T11:08:00Z">
        <w:r>
          <w:rPr>
            <w:lang w:val="en-US"/>
          </w:rPr>
          <w:t>bitstr</w:t>
        </w:r>
      </w:ins>
      <w:ins w:id="80" w:author="Thomas Stockhammer" w:date="2021-03-15T11:09:00Z">
        <w:r>
          <w:rPr>
            <w:lang w:val="en-US"/>
          </w:rPr>
          <w:t>eams</w:t>
        </w:r>
      </w:ins>
      <w:ins w:id="81" w:author="Thomas Stockhammer" w:date="2021-03-15T10:53:00Z">
        <w:r>
          <w:rPr>
            <w:lang w:val="en-US"/>
          </w:rPr>
          <w:t xml:space="preserve"> </w:t>
        </w:r>
      </w:ins>
      <w:ins w:id="82" w:author="Thomas Stockhammer" w:date="2021-03-15T11:09:00Z">
        <w:r>
          <w:rPr>
            <w:lang w:val="en-US"/>
          </w:rPr>
          <w:t>are</w:t>
        </w:r>
      </w:ins>
      <w:ins w:id="83" w:author="Thomas Stockhammer" w:date="2021-03-15T10:53:00Z">
        <w:r>
          <w:rPr>
            <w:lang w:val="en-US"/>
          </w:rPr>
          <w:t xml:space="preserve"> only </w:t>
        </w:r>
      </w:ins>
      <w:ins w:id="84" w:author="Thomas Stockhammer" w:date="2021-03-15T11:09:00Z">
        <w:r>
          <w:rPr>
            <w:lang w:val="en-US"/>
          </w:rPr>
          <w:t xml:space="preserve">cross-checked and </w:t>
        </w:r>
      </w:ins>
      <w:ins w:id="85" w:author="Thomas Stockhammer" w:date="2021-03-15T10:53:00Z">
        <w:r>
          <w:rPr>
            <w:lang w:val="en-US"/>
          </w:rPr>
          <w:t>verified for one anchor of the entire anchor tuple.</w:t>
        </w:r>
      </w:ins>
    </w:p>
    <w:p w14:paraId="4E9C7919" w14:textId="77777777" w:rsidR="005F0CD1" w:rsidRDefault="005F0CD1" w:rsidP="005F0CD1">
      <w:pPr>
        <w:rPr>
          <w:ins w:id="86" w:author="Thomas Stockhammer" w:date="2021-03-15T10:53:00Z"/>
          <w:lang w:val="en-US"/>
        </w:rPr>
      </w:pPr>
      <w:ins w:id="87" w:author="Thomas Stockhammer" w:date="2021-03-15T10:53:00Z">
        <w:r>
          <w:rPr>
            <w:lang w:val="en-US"/>
          </w:rPr>
          <w:t xml:space="preserve">A successful </w:t>
        </w:r>
      </w:ins>
      <w:ins w:id="88" w:author="Thomas Stockhammer" w:date="2021-03-15T11:02:00Z">
        <w:r>
          <w:rPr>
            <w:lang w:val="en-US"/>
          </w:rPr>
          <w:t>cross-check</w:t>
        </w:r>
      </w:ins>
      <w:ins w:id="89" w:author="Thomas Stockhammer" w:date="2021-03-15T10:53:00Z">
        <w:r>
          <w:rPr>
            <w:lang w:val="en-US"/>
          </w:rPr>
          <w:t xml:space="preserve"> is defined as follows:</w:t>
        </w:r>
      </w:ins>
    </w:p>
    <w:p w14:paraId="63DE80E2" w14:textId="77777777" w:rsidR="005F0CD1" w:rsidRDefault="005F0CD1" w:rsidP="005F0CD1">
      <w:pPr>
        <w:numPr>
          <w:ilvl w:val="0"/>
          <w:numId w:val="62"/>
        </w:numPr>
        <w:overflowPunct w:val="0"/>
        <w:autoSpaceDE w:val="0"/>
        <w:autoSpaceDN w:val="0"/>
        <w:adjustRightInd w:val="0"/>
        <w:textAlignment w:val="baseline"/>
        <w:rPr>
          <w:ins w:id="90" w:author="Thomas Stockhammer" w:date="2021-03-15T11:12:00Z"/>
          <w:lang w:val="en-US"/>
        </w:rPr>
      </w:pPr>
      <w:ins w:id="91" w:author="Thomas Stockhammer" w:date="2021-03-15T11:11:00Z">
        <w:r>
          <w:rPr>
            <w:lang w:val="en-US"/>
          </w:rPr>
          <w:t>Anchor bitstream verification</w:t>
        </w:r>
      </w:ins>
      <w:ins w:id="92" w:author="Thomas Stockhammer" w:date="2021-03-15T11:03:00Z">
        <w:r>
          <w:rPr>
            <w:lang w:val="en-US"/>
          </w:rPr>
          <w:t xml:space="preserve">: </w:t>
        </w:r>
      </w:ins>
      <w:ins w:id="93" w:author="Thomas Stockhammer" w:date="2021-03-15T10:53:00Z">
        <w:r w:rsidRPr="00785492">
          <w:rPr>
            <w:lang w:val="en-US"/>
          </w:rPr>
          <w:t xml:space="preserve">Initial run and </w:t>
        </w:r>
      </w:ins>
      <w:ins w:id="94" w:author="Thomas Stockhammer" w:date="2021-03-15T11:02:00Z">
        <w:r w:rsidRPr="00785492">
          <w:rPr>
            <w:lang w:val="en-US"/>
          </w:rPr>
          <w:t>cross-check</w:t>
        </w:r>
      </w:ins>
      <w:ins w:id="95" w:author="Thomas Stockhammer" w:date="2021-03-15T10:53:00Z">
        <w:r w:rsidRPr="00785492">
          <w:rPr>
            <w:lang w:val="en-US"/>
          </w:rPr>
          <w:t xml:space="preserve"> result in the same size and md5 for the anchor bitstream</w:t>
        </w:r>
      </w:ins>
    </w:p>
    <w:p w14:paraId="6A033EE8" w14:textId="77777777" w:rsidR="005F0CD1" w:rsidRDefault="005F0CD1" w:rsidP="005F0CD1">
      <w:pPr>
        <w:numPr>
          <w:ilvl w:val="0"/>
          <w:numId w:val="62"/>
        </w:numPr>
        <w:overflowPunct w:val="0"/>
        <w:autoSpaceDE w:val="0"/>
        <w:autoSpaceDN w:val="0"/>
        <w:adjustRightInd w:val="0"/>
        <w:textAlignment w:val="baseline"/>
        <w:rPr>
          <w:ins w:id="96" w:author="Thomas Stockhammer" w:date="2021-03-15T11:12:00Z"/>
          <w:lang w:val="en-US"/>
        </w:rPr>
      </w:pPr>
      <w:ins w:id="97" w:author="Thomas Stockhammer" w:date="2021-03-15T11:12:00Z">
        <w:r>
          <w:rPr>
            <w:lang w:val="en-US"/>
          </w:rPr>
          <w:t xml:space="preserve">Anchor reconstruction verification. By using a verified anchor bitstream, a reference decoder in two different implementations results </w:t>
        </w:r>
      </w:ins>
    </w:p>
    <w:p w14:paraId="19913E33" w14:textId="77777777" w:rsidR="005F0CD1" w:rsidRDefault="005F0CD1" w:rsidP="005F0CD1">
      <w:pPr>
        <w:numPr>
          <w:ilvl w:val="1"/>
          <w:numId w:val="62"/>
        </w:numPr>
        <w:overflowPunct w:val="0"/>
        <w:autoSpaceDE w:val="0"/>
        <w:autoSpaceDN w:val="0"/>
        <w:adjustRightInd w:val="0"/>
        <w:textAlignment w:val="baseline"/>
        <w:rPr>
          <w:ins w:id="98" w:author="Thomas Stockhammer" w:date="2021-03-15T11:12:00Z"/>
          <w:lang w:val="en-US"/>
        </w:rPr>
      </w:pPr>
      <w:ins w:id="99" w:author="Thomas Stockhammer" w:date="2021-03-15T10:53:00Z">
        <w:r w:rsidRPr="00520934">
          <w:rPr>
            <w:lang w:val="en-US"/>
          </w:rPr>
          <w:t>in the same md5 for the anchor sequence</w:t>
        </w:r>
      </w:ins>
    </w:p>
    <w:p w14:paraId="740BDDED" w14:textId="77777777" w:rsidR="005F0CD1" w:rsidRDefault="005F0CD1" w:rsidP="005F0CD1">
      <w:pPr>
        <w:numPr>
          <w:ilvl w:val="1"/>
          <w:numId w:val="62"/>
        </w:numPr>
        <w:overflowPunct w:val="0"/>
        <w:autoSpaceDE w:val="0"/>
        <w:autoSpaceDN w:val="0"/>
        <w:adjustRightInd w:val="0"/>
        <w:textAlignment w:val="baseline"/>
        <w:rPr>
          <w:ins w:id="100" w:author="Thomas Stockhammer" w:date="2021-03-15T12:11:00Z"/>
          <w:lang w:val="en-US"/>
        </w:rPr>
      </w:pPr>
      <w:ins w:id="101" w:author="Thomas Stockhammer" w:date="2021-03-15T11:13:00Z">
        <w:r>
          <w:rPr>
            <w:lang w:val="en-US"/>
          </w:rPr>
          <w:t>the same q</w:t>
        </w:r>
      </w:ins>
      <w:ins w:id="102" w:author="Thomas Stockhammer" w:date="2021-03-15T10:53:00Z">
        <w:r w:rsidRPr="00520934">
          <w:rPr>
            <w:lang w:val="en-US"/>
          </w:rPr>
          <w:t xml:space="preserve">uality </w:t>
        </w:r>
      </w:ins>
      <w:ins w:id="103" w:author="Thomas Stockhammer" w:date="2021-03-15T11:03:00Z">
        <w:r w:rsidRPr="00520934">
          <w:rPr>
            <w:lang w:val="en-US"/>
          </w:rPr>
          <w:t>m</w:t>
        </w:r>
      </w:ins>
      <w:ins w:id="104" w:author="Thomas Stockhammer" w:date="2021-03-15T10:53:00Z">
        <w:r w:rsidRPr="00520934">
          <w:rPr>
            <w:lang w:val="en-US"/>
          </w:rPr>
          <w:t>etrics identical up to 2 decimal digits</w:t>
        </w:r>
      </w:ins>
    </w:p>
    <w:p w14:paraId="064DBE2B" w14:textId="77777777" w:rsidR="005F0CD1" w:rsidRPr="007C520D" w:rsidRDefault="005F0CD1" w:rsidP="005F0CD1">
      <w:pPr>
        <w:rPr>
          <w:ins w:id="105" w:author="Thomas Stockhammer" w:date="2021-03-15T12:12:00Z"/>
        </w:rPr>
        <w:pPrChange w:id="106" w:author="Thomas Stockhammer" w:date="2021-03-15T12:12:00Z">
          <w:pPr>
            <w:pStyle w:val="ListParagraph"/>
            <w:numPr>
              <w:numId w:val="13"/>
            </w:numPr>
            <w:tabs>
              <w:tab w:val="num" w:pos="1209"/>
            </w:tabs>
            <w:ind w:left="1209" w:hanging="360"/>
          </w:pPr>
        </w:pPrChange>
      </w:pPr>
      <w:ins w:id="107" w:author="Thomas Stockhammer" w:date="2021-03-15T12:12:00Z">
        <w:r w:rsidRPr="00C05405">
          <w:rPr>
            <w:lang w:val="en-US"/>
            <w:rPrChange w:id="108" w:author="Thomas Stockhammer" w:date="2021-03-15T12:12:00Z">
              <w:rPr>
                <w:rFonts w:cs="Calibri"/>
              </w:rPr>
            </w:rPrChange>
          </w:rPr>
          <w:t xml:space="preserve">The TR only includes verified metrics in the main body of the text. Verified metrics are agreed to be correct and have been sufficiently </w:t>
        </w:r>
        <w:r>
          <w:rPr>
            <w:lang w:val="en-US"/>
          </w:rPr>
          <w:t>cross-checked</w:t>
        </w:r>
        <w:r w:rsidRPr="00C05405">
          <w:rPr>
            <w:lang w:val="en-US"/>
            <w:rPrChange w:id="109" w:author="Thomas Stockhammer" w:date="2021-03-15T12:12:00Z">
              <w:rPr>
                <w:rFonts w:cs="Calibri"/>
              </w:rPr>
            </w:rPrChange>
          </w:rPr>
          <w:t>.</w:t>
        </w:r>
      </w:ins>
    </w:p>
    <w:p w14:paraId="6F852ED7" w14:textId="786045EB" w:rsidR="005F0CD1" w:rsidRPr="00520934" w:rsidRDefault="005F0CD1" w:rsidP="005F0CD1">
      <w:pPr>
        <w:rPr>
          <w:ins w:id="110" w:author="Thomas Stockhammer" w:date="2021-03-15T10:53:00Z"/>
          <w:lang w:val="en-US"/>
        </w:rPr>
        <w:pPrChange w:id="111" w:author="Thomas Stockhammer" w:date="2021-03-15T12:12:00Z">
          <w:pPr>
            <w:numPr>
              <w:numId w:val="13"/>
            </w:numPr>
            <w:tabs>
              <w:tab w:val="num" w:pos="1209"/>
            </w:tabs>
            <w:overflowPunct w:val="0"/>
            <w:autoSpaceDE w:val="0"/>
            <w:autoSpaceDN w:val="0"/>
            <w:adjustRightInd w:val="0"/>
            <w:ind w:left="1209" w:hanging="360"/>
            <w:textAlignment w:val="baseline"/>
          </w:pPr>
        </w:pPrChange>
      </w:pPr>
      <w:ins w:id="112" w:author="Thomas Stockhammer" w:date="2021-03-15T12:12:00Z">
        <w:r w:rsidRPr="00004339">
          <w:rPr>
            <w:lang w:val="en-US"/>
            <w:rPrChange w:id="113" w:author="Thomas Stockhammer" w:date="2021-03-15T12:12:00Z">
              <w:rPr/>
            </w:rPrChange>
          </w:rPr>
          <w:t>The TR may also include non-verified anchors, tests and metrics in</w:t>
        </w:r>
        <w:r w:rsidRPr="00004339">
          <w:rPr>
            <w:lang w:val="en-US"/>
          </w:rPr>
          <w:t xml:space="preserve"> the Annex </w:t>
        </w:r>
      </w:ins>
      <w:ins w:id="114" w:author="Thomas Stockhammer" w:date="2021-03-31T00:09:00Z">
        <w:r w:rsidR="00004339">
          <w:rPr>
            <w:lang w:val="en-US"/>
          </w:rPr>
          <w:t>H</w:t>
        </w:r>
      </w:ins>
      <w:ins w:id="115" w:author="Thomas Stockhammer" w:date="2021-03-15T12:12:00Z">
        <w:r w:rsidRPr="00004339">
          <w:rPr>
            <w:lang w:val="en-US"/>
          </w:rPr>
          <w:t>. In this case, the reason for the lacking verification is</w:t>
        </w:r>
      </w:ins>
      <w:ins w:id="116" w:author="Thomas Stockhammer" w:date="2021-03-15T12:13:00Z">
        <w:r w:rsidRPr="00004339">
          <w:rPr>
            <w:lang w:val="en-US"/>
          </w:rPr>
          <w:t xml:space="preserve"> explained.</w:t>
        </w:r>
      </w:ins>
    </w:p>
    <w:p w14:paraId="6362E949" w14:textId="77777777" w:rsidR="005F0CD1" w:rsidRDefault="005F0CD1" w:rsidP="005F0CD1">
      <w:pPr>
        <w:pStyle w:val="Heading3"/>
        <w:rPr>
          <w:ins w:id="117" w:author="Thomas Stockhammer" w:date="2021-03-15T12:09:00Z"/>
        </w:rPr>
      </w:pPr>
      <w:ins w:id="118" w:author="Thomas Stockhammer" w:date="2021-03-14T22:24:00Z">
        <w:r>
          <w:t>5.8</w:t>
        </w:r>
      </w:ins>
      <w:ins w:id="119" w:author="Thomas Stockhammer" w:date="2021-03-15T12:13:00Z">
        <w:r>
          <w:t>.2</w:t>
        </w:r>
      </w:ins>
      <w:ins w:id="120" w:author="Thomas Stockhammer" w:date="2021-03-14T22:24:00Z">
        <w:r>
          <w:tab/>
        </w:r>
      </w:ins>
      <w:ins w:id="121" w:author="Thomas Stockhammer" w:date="2021-03-15T12:13:00Z">
        <w:r>
          <w:t>Documentation</w:t>
        </w:r>
      </w:ins>
    </w:p>
    <w:p w14:paraId="649C8709" w14:textId="77777777" w:rsidR="005F0CD1" w:rsidRDefault="005F0CD1" w:rsidP="005F0CD1">
      <w:pPr>
        <w:rPr>
          <w:ins w:id="122" w:author="Thomas Stockhammer" w:date="2021-03-15T12:15:00Z"/>
          <w:lang w:val="en-US"/>
        </w:rPr>
      </w:pPr>
      <w:ins w:id="123" w:author="Thomas Stockhammer" w:date="2021-03-15T12:13:00Z">
        <w:r>
          <w:rPr>
            <w:lang w:val="en-US"/>
          </w:rPr>
          <w:t xml:space="preserve">In order to track </w:t>
        </w:r>
      </w:ins>
      <w:ins w:id="124" w:author="Thomas Stockhammer" w:date="2021-03-15T12:15:00Z">
        <w:r>
          <w:rPr>
            <w:lang w:val="en-US"/>
          </w:rPr>
          <w:t xml:space="preserve">initial submission, </w:t>
        </w:r>
      </w:ins>
      <w:ins w:id="125" w:author="Thomas Stockhammer" w:date="2021-03-15T12:13:00Z">
        <w:r>
          <w:rPr>
            <w:lang w:val="en-US"/>
          </w:rPr>
          <w:t xml:space="preserve">cross-checking and verification, </w:t>
        </w:r>
      </w:ins>
      <w:ins w:id="126" w:author="Thomas Stockhammer" w:date="2021-03-15T12:14:00Z">
        <w:r>
          <w:rPr>
            <w:lang w:val="en-US"/>
          </w:rPr>
          <w:t>the anchor/test documentation adds the following information.</w:t>
        </w:r>
      </w:ins>
      <w:ins w:id="127" w:author="Thomas Stockhammer" w:date="2021-03-15T12:15:00Z">
        <w:r>
          <w:rPr>
            <w:lang w:val="en-US"/>
          </w:rPr>
          <w:t xml:space="preserve"> The anchor/test stream gets assigned </w:t>
        </w:r>
      </w:ins>
    </w:p>
    <w:p w14:paraId="63F5453A" w14:textId="77777777" w:rsidR="005F0CD1" w:rsidRDefault="005F0CD1" w:rsidP="005F0CD1">
      <w:pPr>
        <w:pStyle w:val="List"/>
        <w:numPr>
          <w:ilvl w:val="0"/>
          <w:numId w:val="64"/>
        </w:numPr>
        <w:rPr>
          <w:ins w:id="128" w:author="Thomas Stockhammer" w:date="2021-03-15T12:16:00Z"/>
          <w:lang w:val="en-US"/>
        </w:rPr>
      </w:pPr>
      <w:ins w:id="129" w:author="Thomas Stockhammer" w:date="2021-03-15T12:15:00Z">
        <w:r>
          <w:rPr>
            <w:lang w:val="en-US"/>
          </w:rPr>
          <w:t>an upload dat</w:t>
        </w:r>
      </w:ins>
      <w:ins w:id="130" w:author="Thomas Stockhammer" w:date="2021-03-15T12:16:00Z">
        <w:r>
          <w:rPr>
            <w:lang w:val="en-US"/>
          </w:rPr>
          <w:t>e</w:t>
        </w:r>
      </w:ins>
    </w:p>
    <w:p w14:paraId="536D9D8F" w14:textId="77777777" w:rsidR="005F0CD1" w:rsidRDefault="005F0CD1" w:rsidP="005F0CD1">
      <w:pPr>
        <w:pStyle w:val="List"/>
        <w:numPr>
          <w:ilvl w:val="0"/>
          <w:numId w:val="64"/>
        </w:numPr>
        <w:rPr>
          <w:ins w:id="131" w:author="Thomas Stockhammer" w:date="2021-03-15T12:17:00Z"/>
          <w:lang w:val="en-US"/>
        </w:rPr>
      </w:pPr>
      <w:ins w:id="132" w:author="Thomas Stockhammer" w:date="2021-03-15T12:16:00Z">
        <w:r>
          <w:rPr>
            <w:lang w:val="en-US"/>
          </w:rPr>
          <w:t>the meeting when the data was uploaded</w:t>
        </w:r>
      </w:ins>
    </w:p>
    <w:p w14:paraId="2F424879" w14:textId="77777777" w:rsidR="005F0CD1" w:rsidRDefault="005F0CD1" w:rsidP="005F0CD1">
      <w:pPr>
        <w:pStyle w:val="List"/>
        <w:numPr>
          <w:ilvl w:val="0"/>
          <w:numId w:val="64"/>
        </w:numPr>
        <w:rPr>
          <w:ins w:id="133" w:author="Thomas Stockhammer" w:date="2021-03-15T12:17:00Z"/>
          <w:lang w:val="en-US"/>
        </w:rPr>
      </w:pPr>
      <w:ins w:id="134" w:author="Thomas Stockhammer" w:date="2021-03-15T12:17:00Z">
        <w:r>
          <w:rPr>
            <w:lang w:val="en-US"/>
          </w:rPr>
          <w:t xml:space="preserve">verification </w:t>
        </w:r>
      </w:ins>
      <w:ins w:id="135" w:author="Thomas Stockhammer" w:date="2021-03-15T12:19:00Z">
        <w:r>
          <w:rPr>
            <w:lang w:val="en-US"/>
          </w:rPr>
          <w:t>information</w:t>
        </w:r>
      </w:ins>
      <w:ins w:id="136" w:author="Thomas Stockhammer" w:date="2021-03-15T12:17:00Z">
        <w:r>
          <w:rPr>
            <w:lang w:val="en-US"/>
          </w:rPr>
          <w:t xml:space="preserve"> including</w:t>
        </w:r>
      </w:ins>
    </w:p>
    <w:p w14:paraId="7BCDB1D2" w14:textId="7F467E68" w:rsidR="00DD357F" w:rsidRDefault="005F0CD1" w:rsidP="005F0CD1">
      <w:pPr>
        <w:pStyle w:val="List2"/>
        <w:rPr>
          <w:ins w:id="137" w:author="Thomas Stockhammer" w:date="2021-03-31T00:10:00Z"/>
          <w:lang w:val="en-US"/>
        </w:rPr>
      </w:pPr>
      <w:ins w:id="138" w:author="Thomas Stockhammer" w:date="2021-03-15T12:17:00Z">
        <w:r>
          <w:rPr>
            <w:lang w:val="en-US"/>
          </w:rPr>
          <w:t>-</w:t>
        </w:r>
      </w:ins>
      <w:ins w:id="139" w:author="Thomas Stockhammer" w:date="2021-03-15T12:18:00Z">
        <w:r>
          <w:rPr>
            <w:lang w:val="en-US"/>
          </w:rPr>
          <w:t xml:space="preserve"> </w:t>
        </w:r>
      </w:ins>
      <w:ins w:id="140" w:author="Thomas Stockhammer" w:date="2021-03-15T12:17:00Z">
        <w:r>
          <w:rPr>
            <w:lang w:val="en-US"/>
          </w:rPr>
          <w:t>C</w:t>
        </w:r>
        <w:r w:rsidRPr="002006F3">
          <w:rPr>
            <w:lang w:val="en-US"/>
          </w:rPr>
          <w:t>ross-check</w:t>
        </w:r>
        <w:r>
          <w:rPr>
            <w:lang w:val="en-US"/>
          </w:rPr>
          <w:t xml:space="preserve"> S</w:t>
        </w:r>
        <w:r w:rsidRPr="002006F3">
          <w:rPr>
            <w:lang w:val="en-US"/>
          </w:rPr>
          <w:t xml:space="preserve">tatus: </w:t>
        </w:r>
      </w:ins>
    </w:p>
    <w:p w14:paraId="508051A7" w14:textId="19328DCF" w:rsidR="00DD357F" w:rsidRDefault="00DD357F" w:rsidP="00DD357F">
      <w:pPr>
        <w:pStyle w:val="List3"/>
        <w:rPr>
          <w:ins w:id="141" w:author="Thomas Stockhammer" w:date="2021-03-31T00:10:00Z"/>
          <w:lang w:val="en-US"/>
        </w:rPr>
      </w:pPr>
      <w:ins w:id="142" w:author="Thomas Stockhammer" w:date="2021-03-31T00:10:00Z">
        <w:r>
          <w:rPr>
            <w:lang w:val="en-US"/>
          </w:rPr>
          <w:t xml:space="preserve">- </w:t>
        </w:r>
      </w:ins>
      <w:ins w:id="143" w:author="Thomas Stockhammer" w:date="2021-03-15T12:17:00Z">
        <w:r w:rsidR="005F0CD1" w:rsidRPr="002006F3">
          <w:rPr>
            <w:lang w:val="en-US"/>
          </w:rPr>
          <w:t>successfu</w:t>
        </w:r>
      </w:ins>
      <w:ins w:id="144" w:author="Thomas Stockhammer" w:date="2021-03-15T12:18:00Z">
        <w:r w:rsidR="005F0CD1">
          <w:rPr>
            <w:lang w:val="en-US"/>
          </w:rPr>
          <w:t>l</w:t>
        </w:r>
      </w:ins>
      <w:ins w:id="145" w:author="Thomas Stockhammer" w:date="2021-03-31T00:11:00Z">
        <w:r>
          <w:rPr>
            <w:lang w:val="en-US"/>
          </w:rPr>
          <w:t xml:space="preserve">: </w:t>
        </w:r>
      </w:ins>
      <w:ins w:id="146" w:author="Thomas Stockhammer" w:date="2021-03-15T12:18:00Z">
        <w:r w:rsidR="005F0CD1">
          <w:rPr>
            <w:lang w:val="en-US"/>
          </w:rPr>
          <w:t xml:space="preserve"> </w:t>
        </w:r>
      </w:ins>
      <w:ins w:id="147" w:author="Thomas Stockhammer" w:date="2021-03-31T00:11:00Z">
        <w:r w:rsidR="00EE703C">
          <w:rPr>
            <w:lang w:val="en-US"/>
          </w:rPr>
          <w:t>the cross-check was successful</w:t>
        </w:r>
      </w:ins>
    </w:p>
    <w:p w14:paraId="16FC4725" w14:textId="66E62172" w:rsidR="00DD357F" w:rsidRDefault="00DD357F" w:rsidP="00DD357F">
      <w:pPr>
        <w:pStyle w:val="List3"/>
        <w:rPr>
          <w:ins w:id="148" w:author="Thomas Stockhammer" w:date="2021-03-31T00:10:00Z"/>
          <w:lang w:val="en-US"/>
        </w:rPr>
      </w:pPr>
      <w:ins w:id="149" w:author="Thomas Stockhammer" w:date="2021-03-31T00:10:00Z">
        <w:r>
          <w:rPr>
            <w:lang w:val="en-US"/>
          </w:rPr>
          <w:t xml:space="preserve">- </w:t>
        </w:r>
      </w:ins>
      <w:ins w:id="150" w:author="Thomas Stockhammer" w:date="2021-03-15T12:17:00Z">
        <w:r w:rsidR="005F0CD1" w:rsidRPr="002006F3">
          <w:rPr>
            <w:lang w:val="en-US"/>
          </w:rPr>
          <w:t>pending</w:t>
        </w:r>
      </w:ins>
      <w:ins w:id="151" w:author="Thomas Stockhammer" w:date="2021-03-31T00:11:00Z">
        <w:r>
          <w:rPr>
            <w:lang w:val="en-US"/>
          </w:rPr>
          <w:t>:</w:t>
        </w:r>
      </w:ins>
      <w:ins w:id="152" w:author="Thomas Stockhammer" w:date="2021-03-15T12:18:00Z">
        <w:r w:rsidR="005F0CD1">
          <w:rPr>
            <w:lang w:val="en-US"/>
          </w:rPr>
          <w:t xml:space="preserve"> </w:t>
        </w:r>
      </w:ins>
      <w:ins w:id="153" w:author="Thomas Stockhammer" w:date="2021-03-31T00:11:00Z">
        <w:r w:rsidR="00EE703C">
          <w:rPr>
            <w:lang w:val="en-US"/>
          </w:rPr>
          <w:t>the cross-check is pending</w:t>
        </w:r>
      </w:ins>
      <w:ins w:id="154" w:author="Thomas Stockhammer" w:date="2021-03-31T00:12:00Z">
        <w:r w:rsidR="00EE703C">
          <w:rPr>
            <w:lang w:val="en-US"/>
          </w:rPr>
          <w:t>, but agreed to be done</w:t>
        </w:r>
      </w:ins>
    </w:p>
    <w:p w14:paraId="28604E3F" w14:textId="3FF09D99" w:rsidR="00DD357F" w:rsidRDefault="00DD357F" w:rsidP="00DD357F">
      <w:pPr>
        <w:pStyle w:val="List3"/>
        <w:rPr>
          <w:ins w:id="155" w:author="Thomas Stockhammer" w:date="2021-03-31T00:10:00Z"/>
          <w:lang w:val="en-US"/>
        </w:rPr>
      </w:pPr>
      <w:ins w:id="156" w:author="Thomas Stockhammer" w:date="2021-03-31T00:10:00Z">
        <w:r>
          <w:rPr>
            <w:lang w:val="en-US"/>
          </w:rPr>
          <w:t xml:space="preserve">- </w:t>
        </w:r>
      </w:ins>
      <w:ins w:id="157" w:author="Thomas Stockhammer" w:date="2021-03-15T12:17:00Z">
        <w:r w:rsidR="005F0CD1" w:rsidRPr="002006F3">
          <w:rPr>
            <w:lang w:val="en-US"/>
          </w:rPr>
          <w:t>missing</w:t>
        </w:r>
      </w:ins>
      <w:ins w:id="158" w:author="Thomas Stockhammer" w:date="2021-03-31T00:11:00Z">
        <w:r>
          <w:rPr>
            <w:lang w:val="en-US"/>
          </w:rPr>
          <w:t>:</w:t>
        </w:r>
        <w:r w:rsidR="00EE703C">
          <w:rPr>
            <w:lang w:val="en-US"/>
          </w:rPr>
          <w:t xml:space="preserve"> the cross-check is missing</w:t>
        </w:r>
      </w:ins>
    </w:p>
    <w:p w14:paraId="1CE3156A" w14:textId="2F72D138" w:rsidR="005F0CD1" w:rsidRDefault="00DD357F" w:rsidP="00DD357F">
      <w:pPr>
        <w:pStyle w:val="List3"/>
        <w:rPr>
          <w:ins w:id="159" w:author="Thomas Stockhammer" w:date="2021-03-15T12:18:00Z"/>
          <w:lang w:val="en-US"/>
        </w:rPr>
        <w:pPrChange w:id="160" w:author="Thomas Stockhammer" w:date="2021-03-31T00:10:00Z">
          <w:pPr>
            <w:pStyle w:val="List2"/>
          </w:pPr>
        </w:pPrChange>
      </w:pPr>
      <w:ins w:id="161" w:author="Thomas Stockhammer" w:date="2021-03-31T00:10:00Z">
        <w:r>
          <w:rPr>
            <w:lang w:val="en-US"/>
          </w:rPr>
          <w:t xml:space="preserve">- </w:t>
        </w:r>
      </w:ins>
      <w:ins w:id="162" w:author="Thomas Stockhammer" w:date="2021-03-31T00:11:00Z">
        <w:r>
          <w:rPr>
            <w:lang w:val="en-US"/>
          </w:rPr>
          <w:t>failed:</w:t>
        </w:r>
      </w:ins>
      <w:ins w:id="163" w:author="Thomas Stockhammer" w:date="2021-03-31T00:12:00Z">
        <w:r w:rsidR="00EE703C">
          <w:rPr>
            <w:lang w:val="en-US"/>
          </w:rPr>
          <w:t xml:space="preserve"> the cross-check was done, but was not </w:t>
        </w:r>
        <w:proofErr w:type="spellStart"/>
        <w:r w:rsidR="00EE703C">
          <w:rPr>
            <w:lang w:val="en-US"/>
          </w:rPr>
          <w:t>successul</w:t>
        </w:r>
      </w:ins>
      <w:proofErr w:type="spellEnd"/>
    </w:p>
    <w:p w14:paraId="4EB9339C" w14:textId="5A581F6E" w:rsidR="005F0CD1" w:rsidRDefault="005F0CD1" w:rsidP="005F0CD1">
      <w:pPr>
        <w:pStyle w:val="List2"/>
        <w:rPr>
          <w:ins w:id="164" w:author="Thomas Stockhammer" w:date="2021-03-15T12:19:00Z"/>
          <w:lang w:val="en-US"/>
        </w:rPr>
      </w:pPr>
      <w:ins w:id="165" w:author="Thomas Stockhammer" w:date="2021-03-15T12:18:00Z">
        <w:r>
          <w:rPr>
            <w:lang w:val="en-US"/>
          </w:rPr>
          <w:t>- SA</w:t>
        </w:r>
      </w:ins>
      <w:ins w:id="166" w:author="Thomas Stockhammer" w:date="2021-03-15T12:17:00Z">
        <w:r w:rsidRPr="002006F3">
          <w:rPr>
            <w:lang w:val="en-US"/>
          </w:rPr>
          <w:t>4-</w:t>
        </w:r>
      </w:ins>
      <w:ins w:id="167" w:author="Thomas Stockhammer" w:date="2021-03-31T00:13:00Z">
        <w:r w:rsidR="00FB3A07">
          <w:rPr>
            <w:lang w:val="en-US"/>
          </w:rPr>
          <w:t>verified</w:t>
        </w:r>
      </w:ins>
      <w:ins w:id="168" w:author="Thomas Stockhammer" w:date="2021-03-15T12:17:00Z">
        <w:r w:rsidRPr="002006F3">
          <w:rPr>
            <w:lang w:val="en-US"/>
          </w:rPr>
          <w:t>: true</w:t>
        </w:r>
      </w:ins>
      <w:ins w:id="169" w:author="Thomas Stockhammer" w:date="2021-03-15T12:19:00Z">
        <w:r>
          <w:rPr>
            <w:lang w:val="en-US"/>
          </w:rPr>
          <w:t xml:space="preserve">, </w:t>
        </w:r>
      </w:ins>
      <w:ins w:id="170" w:author="Thomas Stockhammer" w:date="2021-03-15T12:17:00Z">
        <w:r w:rsidRPr="002006F3">
          <w:rPr>
            <w:lang w:val="en-US"/>
          </w:rPr>
          <w:t>fals</w:t>
        </w:r>
      </w:ins>
      <w:ins w:id="171" w:author="Thomas Stockhammer" w:date="2021-03-15T12:19:00Z">
        <w:r>
          <w:rPr>
            <w:lang w:val="en-US"/>
          </w:rPr>
          <w:t>e</w:t>
        </w:r>
      </w:ins>
    </w:p>
    <w:p w14:paraId="31FDD90A" w14:textId="77777777" w:rsidR="005F0CD1" w:rsidRPr="002006F3" w:rsidRDefault="005F0CD1" w:rsidP="005F0CD1">
      <w:pPr>
        <w:pStyle w:val="List2"/>
        <w:rPr>
          <w:ins w:id="172" w:author="Thomas Stockhammer" w:date="2021-03-15T12:17:00Z"/>
          <w:lang w:val="en-US"/>
        </w:rPr>
      </w:pPr>
      <w:ins w:id="173" w:author="Thomas Stockhammer" w:date="2021-03-15T12:19:00Z">
        <w:r>
          <w:rPr>
            <w:lang w:val="en-US"/>
          </w:rPr>
          <w:t>- Verification reports:</w:t>
        </w:r>
      </w:ins>
    </w:p>
    <w:p w14:paraId="727C27A7" w14:textId="77777777" w:rsidR="005F0CD1" w:rsidRPr="00CB6270" w:rsidRDefault="005F0CD1" w:rsidP="005F0CD1">
      <w:pPr>
        <w:pStyle w:val="List3"/>
        <w:rPr>
          <w:ins w:id="174" w:author="Thomas Stockhammer" w:date="2021-03-15T12:20:00Z"/>
          <w:lang w:val="en-US"/>
        </w:rPr>
      </w:pPr>
      <w:ins w:id="175" w:author="Thomas Stockhammer" w:date="2021-03-15T12:20:00Z">
        <w:r w:rsidRPr="00CB6270">
          <w:rPr>
            <w:lang w:val="en-US"/>
          </w:rPr>
          <w:t>-</w:t>
        </w:r>
        <w:r w:rsidRPr="00CB6270">
          <w:rPr>
            <w:lang w:val="en-US"/>
          </w:rPr>
          <w:tab/>
          <w:t>an upload date</w:t>
        </w:r>
      </w:ins>
    </w:p>
    <w:p w14:paraId="200A1566" w14:textId="77777777" w:rsidR="005F0CD1" w:rsidRDefault="005F0CD1" w:rsidP="005F0CD1">
      <w:pPr>
        <w:pStyle w:val="List3"/>
        <w:rPr>
          <w:ins w:id="176" w:author="Thomas Stockhammer" w:date="2021-03-15T12:20:00Z"/>
          <w:lang w:val="en-US"/>
        </w:rPr>
      </w:pPr>
      <w:ins w:id="177" w:author="Thomas Stockhammer" w:date="2021-03-15T12:20:00Z">
        <w:r w:rsidRPr="00CB6270">
          <w:rPr>
            <w:lang w:val="en-US"/>
          </w:rPr>
          <w:t>-</w:t>
        </w:r>
        <w:r w:rsidRPr="00CB6270">
          <w:rPr>
            <w:lang w:val="en-US"/>
          </w:rPr>
          <w:tab/>
          <w:t>the meeting when the data was uploaded</w:t>
        </w:r>
      </w:ins>
    </w:p>
    <w:p w14:paraId="3DE3BAE7" w14:textId="77777777" w:rsidR="005F0CD1" w:rsidRDefault="005F0CD1" w:rsidP="005F0CD1">
      <w:pPr>
        <w:pStyle w:val="List3"/>
        <w:rPr>
          <w:ins w:id="178" w:author="Thomas Stockhammer" w:date="2021-03-15T12:21:00Z"/>
          <w:lang w:val="en-US"/>
        </w:rPr>
      </w:pPr>
      <w:ins w:id="179" w:author="Thomas Stockhammer" w:date="2021-03-15T12:20:00Z">
        <w:r>
          <w:rPr>
            <w:lang w:val="en-US"/>
          </w:rPr>
          <w:t>-</w:t>
        </w:r>
        <w:r>
          <w:rPr>
            <w:lang w:val="en-US"/>
          </w:rPr>
          <w:tab/>
          <w:t xml:space="preserve">the status of the verification for anchor bitstream (true, </w:t>
        </w:r>
      </w:ins>
      <w:ins w:id="180" w:author="Thomas Stockhammer" w:date="2021-03-15T12:21:00Z">
        <w:r>
          <w:rPr>
            <w:lang w:val="en-US"/>
          </w:rPr>
          <w:t>false</w:t>
        </w:r>
      </w:ins>
      <w:ins w:id="181" w:author="Thomas Stockhammer" w:date="2021-03-15T12:20:00Z">
        <w:r>
          <w:rPr>
            <w:lang w:val="en-US"/>
          </w:rPr>
          <w:t>, unknow</w:t>
        </w:r>
      </w:ins>
      <w:ins w:id="182" w:author="Thomas Stockhammer" w:date="2021-03-15T12:21:00Z">
        <w:r>
          <w:rPr>
            <w:lang w:val="en-US"/>
          </w:rPr>
          <w:t>n) and reconstruction (true, false, unknown)</w:t>
        </w:r>
      </w:ins>
    </w:p>
    <w:p w14:paraId="64860961" w14:textId="77777777" w:rsidR="005F0CD1" w:rsidRPr="002006F3" w:rsidRDefault="005F0CD1" w:rsidP="005F0CD1">
      <w:pPr>
        <w:pStyle w:val="List3"/>
        <w:rPr>
          <w:ins w:id="183" w:author="Thomas Stockhammer" w:date="2021-03-15T12:17:00Z"/>
          <w:lang w:val="en-US"/>
        </w:rPr>
        <w:pPrChange w:id="184" w:author="Thomas Stockhammer" w:date="2021-03-15T12:20:00Z">
          <w:pPr>
            <w:pStyle w:val="List2"/>
          </w:pPr>
        </w:pPrChange>
      </w:pPr>
      <w:ins w:id="185" w:author="Thomas Stockhammer" w:date="2021-03-15T12:21:00Z">
        <w:r>
          <w:rPr>
            <w:lang w:val="en-US"/>
          </w:rPr>
          <w:t xml:space="preserve">- </w:t>
        </w:r>
        <w:r>
          <w:rPr>
            <w:lang w:val="en-US"/>
          </w:rPr>
          <w:tab/>
          <w:t>reference to a verification report</w:t>
        </w:r>
      </w:ins>
    </w:p>
    <w:p w14:paraId="0522C9CD" w14:textId="77777777" w:rsidR="005F0CD1" w:rsidRPr="00627529" w:rsidRDefault="005F0CD1" w:rsidP="005F0CD1">
      <w:pPr>
        <w:pStyle w:val="List2"/>
        <w:ind w:left="0" w:firstLine="0"/>
        <w:rPr>
          <w:lang w:val="en-US"/>
          <w:rPrChange w:id="186" w:author="Thomas Stockhammer" w:date="2021-03-14T22:23:00Z">
            <w:rPr/>
          </w:rPrChange>
        </w:rPr>
        <w:pPrChange w:id="187" w:author="Thomas Stockhammer" w:date="2021-03-15T12:22:00Z">
          <w:pPr/>
        </w:pPrChange>
      </w:pPr>
      <w:ins w:id="188" w:author="Thomas Stockhammer" w:date="2021-03-15T12:21:00Z">
        <w:r>
          <w:rPr>
            <w:lang w:val="en-US"/>
          </w:rPr>
          <w:t xml:space="preserve">A detailed reporting scheme </w:t>
        </w:r>
      </w:ins>
      <w:ins w:id="189" w:author="Thomas Stockhammer" w:date="2021-03-15T12:22:00Z">
        <w:r>
          <w:rPr>
            <w:lang w:val="en-US"/>
          </w:rPr>
          <w:t>is provided in Annex B.4.</w:t>
        </w:r>
      </w:ins>
    </w:p>
    <w:p w14:paraId="4D486EF4" w14:textId="77777777" w:rsidR="00412615" w:rsidRDefault="00412615" w:rsidP="00412615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3A0BBD57" w14:textId="77777777" w:rsidR="00E273EA" w:rsidRPr="00882D8E" w:rsidRDefault="00E273EA" w:rsidP="00E273EA">
      <w:pPr>
        <w:pStyle w:val="Heading1"/>
        <w:ind w:left="432" w:hanging="432"/>
        <w:rPr>
          <w:ins w:id="190" w:author="Thomas Stockhammer" w:date="2021-03-15T12:23:00Z"/>
          <w:lang w:val="en-US"/>
        </w:rPr>
      </w:pPr>
      <w:ins w:id="191" w:author="Thomas Stockhammer" w:date="2021-03-15T12:23:00Z">
        <w:r w:rsidRPr="00E1124D">
          <w:rPr>
            <w:lang w:val="en-US"/>
          </w:rPr>
          <w:t>B.</w:t>
        </w:r>
      </w:ins>
      <w:ins w:id="192" w:author="Thomas Stockhammer" w:date="2021-03-15T12:24:00Z">
        <w:r>
          <w:t>4</w:t>
        </w:r>
      </w:ins>
      <w:ins w:id="193" w:author="Thomas Stockhammer" w:date="2021-03-15T12:23:00Z">
        <w:r>
          <w:rPr>
            <w:lang w:val="en-US"/>
          </w:rPr>
          <w:t>Verification</w:t>
        </w:r>
      </w:ins>
    </w:p>
    <w:p w14:paraId="6F6B7A29" w14:textId="77777777" w:rsidR="00E273EA" w:rsidRDefault="00E273EA" w:rsidP="00E273EA">
      <w:pPr>
        <w:pStyle w:val="Heading3"/>
        <w:ind w:left="720" w:hanging="720"/>
        <w:rPr>
          <w:ins w:id="194" w:author="Thomas Stockhammer" w:date="2021-03-15T12:24:00Z"/>
        </w:rPr>
      </w:pPr>
      <w:ins w:id="195" w:author="Thomas Stockhammer" w:date="2021-03-15T12:23:00Z">
        <w:r w:rsidRPr="00E1124D">
          <w:rPr>
            <w:lang w:val="en-US"/>
          </w:rPr>
          <w:t>B.</w:t>
        </w:r>
      </w:ins>
      <w:ins w:id="196" w:author="Thomas Stockhammer" w:date="2021-03-15T12:24:00Z">
        <w:r>
          <w:rPr>
            <w:lang w:val="en-US"/>
          </w:rPr>
          <w:t>4</w:t>
        </w:r>
      </w:ins>
      <w:ins w:id="197" w:author="Thomas Stockhammer" w:date="2021-03-15T12:23:00Z">
        <w:r w:rsidRPr="00E1124D">
          <w:rPr>
            <w:lang w:val="en-US"/>
          </w:rPr>
          <w:t xml:space="preserve">.1 </w:t>
        </w:r>
        <w:r>
          <w:t>Overview</w:t>
        </w:r>
      </w:ins>
    </w:p>
    <w:p w14:paraId="093A62A5" w14:textId="77777777" w:rsidR="00E273EA" w:rsidRPr="00646C13" w:rsidRDefault="00E273EA" w:rsidP="00E273EA">
      <w:pPr>
        <w:rPr>
          <w:ins w:id="198" w:author="Thomas Stockhammer" w:date="2021-03-15T12:23:00Z"/>
          <w:lang w:val="en-US"/>
        </w:rPr>
      </w:pPr>
      <w:ins w:id="199" w:author="Thomas Stockhammer" w:date="2021-03-15T12:24:00Z">
        <w:r>
          <w:rPr>
            <w:lang w:val="en-US"/>
          </w:rPr>
          <w:t>In order to track verification, it is proposed to add a verification field in to the json document for each anchor as follows</w:t>
        </w:r>
      </w:ins>
    </w:p>
    <w:p w14:paraId="1FE70F36" w14:textId="77777777" w:rsidR="00E273EA" w:rsidRPr="00646C13" w:rsidRDefault="00E273EA" w:rsidP="00E273EA">
      <w:pPr>
        <w:pStyle w:val="Heading3"/>
        <w:ind w:left="720" w:hanging="720"/>
        <w:rPr>
          <w:ins w:id="200" w:author="Thomas Stockhammer" w:date="2021-03-15T12:23:00Z"/>
          <w:sz w:val="32"/>
        </w:rPr>
      </w:pPr>
      <w:ins w:id="201" w:author="Thomas Stockhammer" w:date="2021-03-15T12:23:00Z">
        <w:r w:rsidRPr="00400A08">
          <w:t>B.</w:t>
        </w:r>
      </w:ins>
      <w:ins w:id="202" w:author="Thomas Stockhammer" w:date="2021-03-15T12:24:00Z">
        <w:r>
          <w:t>4</w:t>
        </w:r>
      </w:ins>
      <w:ins w:id="203" w:author="Thomas Stockhammer" w:date="2021-03-15T12:23:00Z">
        <w:r w:rsidRPr="00646C13">
          <w:t>.2 JSON Schema</w:t>
        </w:r>
      </w:ins>
    </w:p>
    <w:p w14:paraId="7E3F5817" w14:textId="77777777" w:rsidR="00E273EA" w:rsidRDefault="00E273EA" w:rsidP="00E273EA">
      <w:pPr>
        <w:pStyle w:val="B1"/>
        <w:ind w:left="0" w:firstLine="0"/>
        <w:rPr>
          <w:ins w:id="204" w:author="Thomas Stockhammer" w:date="2021-03-15T12:23:00Z"/>
          <w:lang w:val="en-US"/>
        </w:rPr>
      </w:pPr>
      <w:ins w:id="205" w:author="Thomas Stockhammer" w:date="2021-03-15T12:23:00Z">
        <w:r>
          <w:rPr>
            <w:lang w:val="en-US"/>
          </w:rPr>
          <w:t>JSON schema for the encoded format is here:</w:t>
        </w:r>
        <w:r w:rsidRPr="008C0C08">
          <w:t xml:space="preserve"> </w:t>
        </w:r>
        <w:r>
          <w:fldChar w:fldCharType="begin"/>
        </w:r>
        <w:r>
          <w:instrText xml:space="preserve"> HYPERLINK "https://github.com/haudiobe/5G-Video-Content/blob/main/3gpp-bin-schema.json" </w:instrText>
        </w:r>
        <w:r>
          <w:fldChar w:fldCharType="separate"/>
        </w:r>
        <w:r w:rsidRPr="00545CFF">
          <w:rPr>
            <w:rStyle w:val="Hyperlink"/>
            <w:lang w:val="en-US"/>
          </w:rPr>
          <w:t>https://github.com/haudiobe/5G-Video-Content/blob/main/3gpp-</w:t>
        </w:r>
        <w:r w:rsidRPr="00ED6123">
          <w:rPr>
            <w:rStyle w:val="Hyperlink"/>
            <w:lang w:val="en-US"/>
          </w:rPr>
          <w:t>bi</w:t>
        </w:r>
        <w:r w:rsidRPr="0094429B">
          <w:rPr>
            <w:rStyle w:val="Hyperlink"/>
            <w:lang w:val="en-US"/>
          </w:rPr>
          <w:t>n-schema.json</w:t>
        </w:r>
        <w:r>
          <w:rPr>
            <w:rStyle w:val="Hyperlink"/>
            <w:lang w:val="en-US"/>
          </w:rPr>
          <w:fldChar w:fldCharType="end"/>
        </w:r>
        <w:r>
          <w:rPr>
            <w:lang w:val="en-US"/>
          </w:rPr>
          <w:t>.</w:t>
        </w:r>
      </w:ins>
    </w:p>
    <w:p w14:paraId="5F236383" w14:textId="77777777" w:rsidR="00E273EA" w:rsidRDefault="00E273EA" w:rsidP="00E273EA">
      <w:pPr>
        <w:pStyle w:val="EditorsNote"/>
        <w:rPr>
          <w:ins w:id="206" w:author="Thomas Stockhammer" w:date="2021-03-15T12:23:00Z"/>
          <w:lang w:val="en-US"/>
        </w:rPr>
      </w:pPr>
      <w:ins w:id="207" w:author="Thomas Stockhammer" w:date="2021-03-15T12:23:00Z">
        <w:r>
          <w:rPr>
            <w:lang w:val="en-US"/>
          </w:rPr>
          <w:t>Editor’s Note: this will be copied in here once agreed</w:t>
        </w:r>
      </w:ins>
    </w:p>
    <w:p w14:paraId="6BAD8DDA" w14:textId="77777777" w:rsidR="00E273EA" w:rsidRPr="00A603E0" w:rsidRDefault="00E273EA" w:rsidP="00E273EA">
      <w:pPr>
        <w:pStyle w:val="Heading3"/>
        <w:ind w:left="720" w:hanging="720"/>
        <w:rPr>
          <w:sz w:val="32"/>
          <w:rPrChange w:id="208" w:author="Thomas Stockhammer" w:date="2021-03-15T12:24:00Z">
            <w:rPr>
              <w:sz w:val="18"/>
              <w:szCs w:val="18"/>
            </w:rPr>
          </w:rPrChange>
        </w:rPr>
        <w:pPrChange w:id="209" w:author="Thomas Stockhammer" w:date="2021-03-15T12:24:00Z">
          <w:pPr/>
        </w:pPrChange>
      </w:pPr>
      <w:ins w:id="210" w:author="Thomas Stockhammer" w:date="2021-03-15T12:23:00Z">
        <w:r>
          <w:t>B.</w:t>
        </w:r>
      </w:ins>
      <w:ins w:id="211" w:author="Thomas Stockhammer" w:date="2021-03-15T12:24:00Z">
        <w:r>
          <w:t>4</w:t>
        </w:r>
      </w:ins>
      <w:ins w:id="212" w:author="Thomas Stockhammer" w:date="2021-03-15T12:23:00Z">
        <w:r>
          <w:t>.3 Example</w:t>
        </w:r>
      </w:ins>
    </w:p>
    <w:p w14:paraId="7C27C84C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13" w:author="Thomas Stockhammer" w:date="2021-03-15T12:23:00Z"/>
          <w:rFonts w:ascii="Courier New" w:hAnsi="Courier New" w:cs="Courier New"/>
          <w:color w:val="000000"/>
          <w:lang w:val="en-US"/>
        </w:rPr>
      </w:pPr>
      <w:ins w:id="214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>{</w:t>
        </w:r>
      </w:ins>
    </w:p>
    <w:p w14:paraId="1D3BFF3A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15" w:author="Thomas Stockhammer" w:date="2021-03-15T12:23:00Z"/>
          <w:rFonts w:ascii="Courier New" w:hAnsi="Courier New" w:cs="Courier New"/>
          <w:color w:val="000000"/>
          <w:lang w:val="en-US"/>
        </w:rPr>
      </w:pPr>
      <w:ins w:id="216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"Bitstream": {</w:t>
        </w:r>
      </w:ins>
    </w:p>
    <w:p w14:paraId="21BB120A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17" w:author="Thomas Stockhammer" w:date="2021-03-15T12:23:00Z"/>
          <w:rFonts w:ascii="Courier New" w:hAnsi="Courier New" w:cs="Courier New"/>
          <w:color w:val="000000"/>
          <w:lang w:val="en-US"/>
        </w:rPr>
      </w:pPr>
      <w:ins w:id="218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    "URI": "./S5-A39-265_27.bin",</w:t>
        </w:r>
      </w:ins>
    </w:p>
    <w:p w14:paraId="20AFC56E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19" w:author="Thomas Stockhammer" w:date="2021-03-15T12:23:00Z"/>
          <w:rFonts w:ascii="Courier New" w:hAnsi="Courier New" w:cs="Courier New"/>
          <w:color w:val="000000"/>
          <w:lang w:val="en-US"/>
        </w:rPr>
      </w:pPr>
      <w:ins w:id="220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    "key": "S5-A39-265_27",</w:t>
        </w:r>
      </w:ins>
    </w:p>
    <w:p w14:paraId="1235BE7E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21" w:author="Thomas Stockhammer" w:date="2021-03-15T12:23:00Z"/>
          <w:rFonts w:ascii="Courier New" w:hAnsi="Courier New" w:cs="Courier New"/>
          <w:color w:val="000000"/>
          <w:lang w:val="en-US"/>
        </w:rPr>
      </w:pPr>
      <w:ins w:id="222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    "md5": "78277b18a30720d2db81f601019e2f9c",</w:t>
        </w:r>
      </w:ins>
    </w:p>
    <w:p w14:paraId="32D99DB9" w14:textId="77777777" w:rsidR="00E273EA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23" w:author="Thomas Stockhammer" w:date="2021-03-15T12:23:00Z"/>
          <w:rFonts w:ascii="Courier New" w:hAnsi="Courier New" w:cs="Courier New"/>
          <w:color w:val="000000"/>
          <w:lang w:val="en-US"/>
        </w:rPr>
      </w:pPr>
      <w:ins w:id="224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    "size": 3903135</w:t>
        </w:r>
        <w:r>
          <w:rPr>
            <w:rFonts w:ascii="Courier New" w:hAnsi="Courier New" w:cs="Courier New"/>
            <w:color w:val="000000"/>
            <w:lang w:val="en-US"/>
          </w:rPr>
          <w:t>,</w:t>
        </w:r>
      </w:ins>
    </w:p>
    <w:p w14:paraId="618493A7" w14:textId="77777777" w:rsidR="00E273EA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25" w:author="Thomas Stockhammer" w:date="2021-03-15T12:23:00Z"/>
          <w:rFonts w:ascii="Courier New" w:hAnsi="Courier New" w:cs="Courier New"/>
          <w:color w:val="000000"/>
          <w:lang w:val="en-US"/>
        </w:rPr>
      </w:pPr>
      <w:ins w:id="226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    </w:t>
        </w:r>
        <w:r w:rsidRPr="000E1C30">
          <w:rPr>
            <w:rFonts w:ascii="Courier New" w:hAnsi="Courier New" w:cs="Courier New"/>
            <w:color w:val="000000"/>
            <w:highlight w:val="yellow"/>
            <w:lang w:val="en-US"/>
          </w:rPr>
          <w:t>"</w:t>
        </w:r>
        <w:r>
          <w:rPr>
            <w:rFonts w:ascii="Courier New" w:hAnsi="Courier New" w:cs="Courier New"/>
            <w:color w:val="000000"/>
            <w:highlight w:val="yellow"/>
            <w:lang w:val="en-US"/>
          </w:rPr>
          <w:t>upload-date</w:t>
        </w:r>
        <w:r w:rsidRPr="000E1C30">
          <w:rPr>
            <w:rFonts w:ascii="Courier New" w:hAnsi="Courier New" w:cs="Courier New"/>
            <w:color w:val="000000"/>
            <w:highlight w:val="yellow"/>
            <w:lang w:val="en-US"/>
          </w:rPr>
          <w:t>": "</w:t>
        </w:r>
        <w:r>
          <w:rPr>
            <w:rFonts w:ascii="Courier New" w:hAnsi="Courier New" w:cs="Courier New"/>
            <w:color w:val="000000"/>
            <w:highlight w:val="yellow"/>
            <w:lang w:val="en-US"/>
          </w:rPr>
          <w:t>2021/03/06</w:t>
        </w:r>
        <w:r w:rsidRPr="000E1C30">
          <w:rPr>
            <w:rFonts w:ascii="Courier New" w:hAnsi="Courier New" w:cs="Courier New"/>
            <w:color w:val="000000"/>
            <w:highlight w:val="yellow"/>
            <w:lang w:val="en-US"/>
          </w:rPr>
          <w:t>"</w:t>
        </w:r>
      </w:ins>
    </w:p>
    <w:p w14:paraId="36215884" w14:textId="77777777" w:rsidR="00E273EA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27" w:author="Thomas Stockhammer" w:date="2021-03-15T12:23:00Z"/>
          <w:rFonts w:ascii="Courier New" w:hAnsi="Courier New" w:cs="Courier New"/>
          <w:color w:val="000000"/>
          <w:lang w:val="en-US"/>
        </w:rPr>
      </w:pPr>
      <w:ins w:id="228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    </w:t>
        </w:r>
        <w:r w:rsidRPr="000E1C30">
          <w:rPr>
            <w:rFonts w:ascii="Courier New" w:hAnsi="Courier New" w:cs="Courier New"/>
            <w:color w:val="000000"/>
            <w:highlight w:val="yellow"/>
            <w:lang w:val="en-US"/>
          </w:rPr>
          <w:t>"</w:t>
        </w:r>
        <w:r>
          <w:rPr>
            <w:rFonts w:ascii="Courier New" w:hAnsi="Courier New" w:cs="Courier New"/>
            <w:color w:val="000000"/>
            <w:highlight w:val="yellow"/>
            <w:lang w:val="en-US"/>
          </w:rPr>
          <w:t>meeting</w:t>
        </w:r>
        <w:r w:rsidRPr="000E1C30">
          <w:rPr>
            <w:rFonts w:ascii="Courier New" w:hAnsi="Courier New" w:cs="Courier New"/>
            <w:color w:val="000000"/>
            <w:highlight w:val="yellow"/>
            <w:lang w:val="en-US"/>
          </w:rPr>
          <w:t>": "SA4#11</w:t>
        </w:r>
        <w:r>
          <w:rPr>
            <w:rFonts w:ascii="Courier New" w:hAnsi="Courier New" w:cs="Courier New"/>
            <w:color w:val="000000"/>
            <w:highlight w:val="yellow"/>
            <w:lang w:val="en-US"/>
          </w:rPr>
          <w:t>2</w:t>
        </w:r>
        <w:r w:rsidRPr="000E1C30">
          <w:rPr>
            <w:rFonts w:ascii="Courier New" w:hAnsi="Courier New" w:cs="Courier New"/>
            <w:color w:val="000000"/>
            <w:highlight w:val="yellow"/>
            <w:lang w:val="en-US"/>
          </w:rPr>
          <w:t>e"</w:t>
        </w:r>
      </w:ins>
    </w:p>
    <w:p w14:paraId="384D9A8B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29" w:author="Thomas Stockhammer" w:date="2021-03-15T12:23:00Z"/>
          <w:rFonts w:ascii="Courier New" w:hAnsi="Courier New" w:cs="Courier New"/>
          <w:color w:val="000000"/>
          <w:lang w:val="en-US"/>
        </w:rPr>
      </w:pPr>
      <w:ins w:id="230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},</w:t>
        </w:r>
      </w:ins>
    </w:p>
    <w:p w14:paraId="142E9121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31" w:author="Thomas Stockhammer" w:date="2021-03-15T12:23:00Z"/>
          <w:rFonts w:ascii="Courier New" w:hAnsi="Courier New" w:cs="Courier New"/>
          <w:color w:val="000000"/>
          <w:lang w:val="en-US"/>
        </w:rPr>
      </w:pPr>
      <w:ins w:id="232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"Contact": {</w:t>
        </w:r>
      </w:ins>
    </w:p>
    <w:p w14:paraId="59824F2A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33" w:author="Thomas Stockhammer" w:date="2021-03-15T12:23:00Z"/>
          <w:rFonts w:ascii="Courier New" w:hAnsi="Courier New" w:cs="Courier New"/>
          <w:color w:val="000000"/>
          <w:lang w:val="en-US"/>
        </w:rPr>
      </w:pPr>
      <w:ins w:id="234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    "Company": "3GPP",</w:t>
        </w:r>
      </w:ins>
    </w:p>
    <w:p w14:paraId="7723F697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35" w:author="Thomas Stockhammer" w:date="2021-03-15T12:23:00Z"/>
          <w:rFonts w:ascii="Courier New" w:hAnsi="Courier New" w:cs="Courier New"/>
          <w:color w:val="000000"/>
          <w:lang w:val="en-US"/>
        </w:rPr>
      </w:pPr>
      <w:ins w:id="236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    "e-mail": "3GPP_TSG_SA_WG4_VIDEO@LIST.ETSI.ORG"</w:t>
        </w:r>
      </w:ins>
    </w:p>
    <w:p w14:paraId="39B7F41E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37" w:author="Thomas Stockhammer" w:date="2021-03-15T12:23:00Z"/>
          <w:rFonts w:ascii="Courier New" w:hAnsi="Courier New" w:cs="Courier New"/>
          <w:color w:val="000000"/>
          <w:lang w:val="en-US"/>
        </w:rPr>
      </w:pPr>
      <w:ins w:id="238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},</w:t>
        </w:r>
      </w:ins>
    </w:p>
    <w:p w14:paraId="611D0713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39" w:author="Thomas Stockhammer" w:date="2021-03-15T12:23:00Z"/>
          <w:rFonts w:ascii="Courier New" w:hAnsi="Courier New" w:cs="Courier New"/>
          <w:color w:val="000000"/>
          <w:lang w:val="en-US"/>
        </w:rPr>
      </w:pPr>
      <w:ins w:id="240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"Generation": {</w:t>
        </w:r>
      </w:ins>
    </w:p>
    <w:p w14:paraId="31A55E7C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41" w:author="Thomas Stockhammer" w:date="2021-03-15T12:23:00Z"/>
          <w:rFonts w:ascii="Courier New" w:hAnsi="Courier New" w:cs="Courier New"/>
          <w:color w:val="000000"/>
          <w:lang w:val="en-US"/>
        </w:rPr>
      </w:pPr>
      <w:ins w:id="242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    "config-file": "SCC-01.cfg",</w:t>
        </w:r>
      </w:ins>
    </w:p>
    <w:p w14:paraId="30269B2E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43" w:author="Thomas Stockhammer" w:date="2021-03-15T12:23:00Z"/>
          <w:rFonts w:ascii="Courier New" w:hAnsi="Courier New" w:cs="Courier New"/>
          <w:color w:val="000000"/>
          <w:lang w:val="en-US"/>
        </w:rPr>
      </w:pPr>
      <w:ins w:id="244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    "encoder": "SCC8.8",</w:t>
        </w:r>
      </w:ins>
    </w:p>
    <w:p w14:paraId="541C0F46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45" w:author="Thomas Stockhammer" w:date="2021-03-15T12:23:00Z"/>
          <w:rFonts w:ascii="Courier New" w:hAnsi="Courier New" w:cs="Courier New"/>
          <w:color w:val="000000"/>
          <w:lang w:val="en-US"/>
        </w:rPr>
      </w:pPr>
      <w:ins w:id="246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    "key": "S5-R13",</w:t>
        </w:r>
      </w:ins>
    </w:p>
    <w:p w14:paraId="5382C8EB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47" w:author="Thomas Stockhammer" w:date="2021-03-15T12:23:00Z"/>
          <w:rFonts w:ascii="Courier New" w:hAnsi="Courier New" w:cs="Courier New"/>
          <w:color w:val="000000"/>
          <w:lang w:val="en-US"/>
        </w:rPr>
      </w:pPr>
      <w:ins w:id="248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    "log-file": "encoder_S5-A39-265_27.log",</w:t>
        </w:r>
      </w:ins>
    </w:p>
    <w:p w14:paraId="5B62CD11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49" w:author="Thomas Stockhammer" w:date="2021-03-15T12:23:00Z"/>
          <w:rFonts w:ascii="Courier New" w:hAnsi="Courier New" w:cs="Courier New"/>
          <w:color w:val="000000"/>
          <w:lang w:val="en-US"/>
        </w:rPr>
      </w:pPr>
      <w:ins w:id="250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    "sequence": "</w:t>
        </w:r>
        <w:proofErr w:type="spellStart"/>
        <w:r w:rsidRPr="00F25552">
          <w:rPr>
            <w:rFonts w:ascii="Courier New" w:hAnsi="Courier New" w:cs="Courier New"/>
            <w:color w:val="000000"/>
            <w:lang w:val="en-US"/>
          </w:rPr>
          <w:t>StarCraft.json</w:t>
        </w:r>
        <w:proofErr w:type="spellEnd"/>
        <w:r w:rsidRPr="00F25552">
          <w:rPr>
            <w:rFonts w:ascii="Courier New" w:hAnsi="Courier New" w:cs="Courier New"/>
            <w:color w:val="000000"/>
            <w:lang w:val="en-US"/>
          </w:rPr>
          <w:t>",</w:t>
        </w:r>
      </w:ins>
    </w:p>
    <w:p w14:paraId="7861DC04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51" w:author="Thomas Stockhammer" w:date="2021-03-15T12:23:00Z"/>
          <w:rFonts w:ascii="Courier New" w:hAnsi="Courier New" w:cs="Courier New"/>
          <w:color w:val="000000"/>
          <w:lang w:val="en-US"/>
        </w:rPr>
      </w:pPr>
      <w:ins w:id="252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    "variant": "-</w:t>
        </w:r>
        <w:proofErr w:type="spellStart"/>
        <w:r w:rsidRPr="00F25552">
          <w:rPr>
            <w:rFonts w:ascii="Courier New" w:hAnsi="Courier New" w:cs="Courier New"/>
            <w:color w:val="000000"/>
            <w:lang w:val="en-US"/>
          </w:rPr>
          <w:t>qp</w:t>
        </w:r>
        <w:proofErr w:type="spellEnd"/>
        <w:r w:rsidRPr="00F25552">
          <w:rPr>
            <w:rFonts w:ascii="Courier New" w:hAnsi="Courier New" w:cs="Courier New"/>
            <w:color w:val="000000"/>
            <w:lang w:val="en-US"/>
          </w:rPr>
          <w:t xml:space="preserve"> 27"</w:t>
        </w:r>
      </w:ins>
    </w:p>
    <w:p w14:paraId="5D42734C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53" w:author="Thomas Stockhammer" w:date="2021-03-15T12:23:00Z"/>
          <w:rFonts w:ascii="Courier New" w:hAnsi="Courier New" w:cs="Courier New"/>
          <w:color w:val="000000"/>
          <w:lang w:val="en-US"/>
        </w:rPr>
      </w:pPr>
      <w:ins w:id="254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},</w:t>
        </w:r>
      </w:ins>
    </w:p>
    <w:p w14:paraId="594E0F89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55" w:author="Thomas Stockhammer" w:date="2021-03-15T12:23:00Z"/>
          <w:rFonts w:ascii="Courier New" w:hAnsi="Courier New" w:cs="Courier New"/>
          <w:color w:val="000000"/>
          <w:lang w:val="en-US"/>
        </w:rPr>
      </w:pPr>
      <w:ins w:id="256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"Metrics": {</w:t>
        </w:r>
      </w:ins>
    </w:p>
    <w:p w14:paraId="22B6EE50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57" w:author="Thomas Stockhammer" w:date="2021-03-15T12:23:00Z"/>
          <w:rFonts w:ascii="Courier New" w:hAnsi="Courier New" w:cs="Courier New"/>
          <w:color w:val="000000"/>
          <w:lang w:val="en-US"/>
        </w:rPr>
      </w:pPr>
      <w:ins w:id="258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    "Bitrate": "3122.51",</w:t>
        </w:r>
      </w:ins>
    </w:p>
    <w:p w14:paraId="5EE129FC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59" w:author="Thomas Stockhammer" w:date="2021-03-15T12:23:00Z"/>
          <w:rFonts w:ascii="Courier New" w:hAnsi="Courier New" w:cs="Courier New"/>
          <w:color w:val="000000"/>
          <w:lang w:val="en-US"/>
        </w:rPr>
      </w:pPr>
      <w:ins w:id="260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    "</w:t>
        </w:r>
        <w:proofErr w:type="spellStart"/>
        <w:r w:rsidRPr="00F25552">
          <w:rPr>
            <w:rFonts w:ascii="Courier New" w:hAnsi="Courier New" w:cs="Courier New"/>
            <w:color w:val="000000"/>
            <w:lang w:val="en-US"/>
          </w:rPr>
          <w:t>BitrateLog</w:t>
        </w:r>
        <w:proofErr w:type="spellEnd"/>
        <w:r w:rsidRPr="00F25552">
          <w:rPr>
            <w:rFonts w:ascii="Courier New" w:hAnsi="Courier New" w:cs="Courier New"/>
            <w:color w:val="000000"/>
            <w:lang w:val="en-US"/>
          </w:rPr>
          <w:t>": "3095.15",</w:t>
        </w:r>
      </w:ins>
    </w:p>
    <w:p w14:paraId="7F1487DA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61" w:author="Thomas Stockhammer" w:date="2021-03-15T12:23:00Z"/>
          <w:rFonts w:ascii="Courier New" w:hAnsi="Courier New" w:cs="Courier New"/>
          <w:color w:val="000000"/>
          <w:lang w:val="en-US"/>
        </w:rPr>
      </w:pPr>
      <w:ins w:id="262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    "</w:t>
        </w:r>
        <w:proofErr w:type="spellStart"/>
        <w:r w:rsidRPr="00F25552">
          <w:rPr>
            <w:rFonts w:ascii="Courier New" w:hAnsi="Courier New" w:cs="Courier New"/>
            <w:color w:val="000000"/>
            <w:lang w:val="en-US"/>
          </w:rPr>
          <w:t>DecodeTime</w:t>
        </w:r>
        <w:proofErr w:type="spellEnd"/>
        <w:r w:rsidRPr="00F25552">
          <w:rPr>
            <w:rFonts w:ascii="Courier New" w:hAnsi="Courier New" w:cs="Courier New"/>
            <w:color w:val="000000"/>
            <w:lang w:val="en-US"/>
          </w:rPr>
          <w:t>": "40.23",</w:t>
        </w:r>
      </w:ins>
    </w:p>
    <w:p w14:paraId="51ACB832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63" w:author="Thomas Stockhammer" w:date="2021-03-15T12:23:00Z"/>
          <w:rFonts w:ascii="Courier New" w:hAnsi="Courier New" w:cs="Courier New"/>
          <w:color w:val="000000"/>
          <w:lang w:val="en-US"/>
        </w:rPr>
      </w:pPr>
      <w:ins w:id="264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    "</w:t>
        </w:r>
        <w:proofErr w:type="spellStart"/>
        <w:r w:rsidRPr="00F25552">
          <w:rPr>
            <w:rFonts w:ascii="Courier New" w:hAnsi="Courier New" w:cs="Courier New"/>
            <w:color w:val="000000"/>
            <w:lang w:val="en-US"/>
          </w:rPr>
          <w:t>EncodeTime</w:t>
        </w:r>
        <w:proofErr w:type="spellEnd"/>
        <w:r w:rsidRPr="00F25552">
          <w:rPr>
            <w:rFonts w:ascii="Courier New" w:hAnsi="Courier New" w:cs="Courier New"/>
            <w:color w:val="000000"/>
            <w:lang w:val="en-US"/>
          </w:rPr>
          <w:t>": "30471.3",</w:t>
        </w:r>
      </w:ins>
    </w:p>
    <w:p w14:paraId="6A2335B2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65" w:author="Thomas Stockhammer" w:date="2021-03-15T12:23:00Z"/>
          <w:rFonts w:ascii="Courier New" w:hAnsi="Courier New" w:cs="Courier New"/>
          <w:color w:val="000000"/>
          <w:lang w:val="en-US"/>
        </w:rPr>
      </w:pPr>
      <w:ins w:id="266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    "MS_SSIM": "0.99",</w:t>
        </w:r>
      </w:ins>
    </w:p>
    <w:p w14:paraId="63CFDE34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67" w:author="Thomas Stockhammer" w:date="2021-03-15T12:23:00Z"/>
          <w:rFonts w:ascii="Courier New" w:hAnsi="Courier New" w:cs="Courier New"/>
          <w:color w:val="000000"/>
          <w:lang w:val="en-US"/>
        </w:rPr>
      </w:pPr>
      <w:ins w:id="268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    "UPSNR": "44.19",</w:t>
        </w:r>
      </w:ins>
    </w:p>
    <w:p w14:paraId="388C6A5A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69" w:author="Thomas Stockhammer" w:date="2021-03-15T12:23:00Z"/>
          <w:rFonts w:ascii="Courier New" w:hAnsi="Courier New" w:cs="Courier New"/>
          <w:color w:val="000000"/>
          <w:lang w:val="en-US"/>
        </w:rPr>
      </w:pPr>
      <w:ins w:id="270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    "VMAF": "93.9",</w:t>
        </w:r>
      </w:ins>
    </w:p>
    <w:p w14:paraId="7DD8C307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71" w:author="Thomas Stockhammer" w:date="2021-03-15T12:23:00Z"/>
          <w:rFonts w:ascii="Courier New" w:hAnsi="Courier New" w:cs="Courier New"/>
          <w:color w:val="000000"/>
          <w:lang w:val="en-US"/>
        </w:rPr>
      </w:pPr>
      <w:ins w:id="272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    "VPSNR": "44.88",</w:t>
        </w:r>
      </w:ins>
    </w:p>
    <w:p w14:paraId="7FBED68E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73" w:author="Thomas Stockhammer" w:date="2021-03-15T12:23:00Z"/>
          <w:rFonts w:ascii="Courier New" w:hAnsi="Courier New" w:cs="Courier New"/>
          <w:color w:val="000000"/>
          <w:lang w:val="en-US"/>
        </w:rPr>
      </w:pPr>
      <w:ins w:id="274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    "YPSNR": "39.3"</w:t>
        </w:r>
      </w:ins>
    </w:p>
    <w:p w14:paraId="5739FEE5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75" w:author="Thomas Stockhammer" w:date="2021-03-15T12:23:00Z"/>
          <w:rFonts w:ascii="Courier New" w:hAnsi="Courier New" w:cs="Courier New"/>
          <w:color w:val="000000"/>
          <w:lang w:val="en-US"/>
        </w:rPr>
      </w:pPr>
      <w:ins w:id="276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},</w:t>
        </w:r>
      </w:ins>
    </w:p>
    <w:p w14:paraId="66F47407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77" w:author="Thomas Stockhammer" w:date="2021-03-15T12:23:00Z"/>
          <w:rFonts w:ascii="Courier New" w:hAnsi="Courier New" w:cs="Courier New"/>
          <w:color w:val="000000"/>
          <w:lang w:val="en-US"/>
        </w:rPr>
      </w:pPr>
      <w:ins w:id="278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"Reconstruction": {</w:t>
        </w:r>
      </w:ins>
    </w:p>
    <w:p w14:paraId="4B140C68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79" w:author="Thomas Stockhammer" w:date="2021-03-15T12:23:00Z"/>
          <w:rFonts w:ascii="Courier New" w:hAnsi="Courier New" w:cs="Courier New"/>
          <w:color w:val="000000"/>
          <w:lang w:val="en-US"/>
        </w:rPr>
      </w:pPr>
      <w:ins w:id="280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    "decoder": "SCC8.8",</w:t>
        </w:r>
      </w:ins>
    </w:p>
    <w:p w14:paraId="5B2CBFC8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81" w:author="Thomas Stockhammer" w:date="2021-03-15T12:23:00Z"/>
          <w:rFonts w:ascii="Courier New" w:hAnsi="Courier New" w:cs="Courier New"/>
          <w:color w:val="000000"/>
          <w:lang w:val="en-US"/>
        </w:rPr>
      </w:pPr>
      <w:ins w:id="282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    "log-file": "decoder_S5-A39-265_27.log",</w:t>
        </w:r>
      </w:ins>
    </w:p>
    <w:p w14:paraId="5EC638DE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83" w:author="Thomas Stockhammer" w:date="2021-03-15T12:23:00Z"/>
          <w:rFonts w:ascii="Courier New" w:hAnsi="Courier New" w:cs="Courier New"/>
          <w:color w:val="000000"/>
          <w:lang w:val="en-US"/>
        </w:rPr>
      </w:pPr>
      <w:ins w:id="284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    "md5": "unknown"</w:t>
        </w:r>
      </w:ins>
    </w:p>
    <w:p w14:paraId="758074FC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85" w:author="Thomas Stockhammer" w:date="2021-03-15T12:23:00Z"/>
          <w:rFonts w:ascii="Courier New" w:hAnsi="Courier New" w:cs="Courier New"/>
          <w:color w:val="000000"/>
          <w:lang w:val="en-US"/>
        </w:rPr>
      </w:pPr>
      <w:ins w:id="286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},</w:t>
        </w:r>
      </w:ins>
    </w:p>
    <w:p w14:paraId="5C14EDAB" w14:textId="77777777" w:rsidR="00E273EA" w:rsidRPr="000E1C30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87" w:author="Thomas Stockhammer" w:date="2021-03-15T12:23:00Z"/>
          <w:rFonts w:ascii="Courier New" w:hAnsi="Courier New" w:cs="Courier New"/>
          <w:color w:val="000000"/>
          <w:highlight w:val="yellow"/>
          <w:lang w:val="en-US"/>
        </w:rPr>
      </w:pPr>
      <w:ins w:id="288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</w:t>
        </w:r>
        <w:r w:rsidRPr="000E1C30">
          <w:rPr>
            <w:rFonts w:ascii="Courier New" w:hAnsi="Courier New" w:cs="Courier New"/>
            <w:color w:val="000000"/>
            <w:highlight w:val="yellow"/>
            <w:lang w:val="en-US"/>
          </w:rPr>
          <w:t>"Verification": {</w:t>
        </w:r>
      </w:ins>
    </w:p>
    <w:p w14:paraId="29EE985B" w14:textId="77777777" w:rsidR="00E273EA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89" w:author="Thomas Stockhammer" w:date="2021-03-15T12:23:00Z"/>
          <w:rFonts w:ascii="Courier New" w:hAnsi="Courier New" w:cs="Courier New"/>
          <w:color w:val="000000"/>
          <w:highlight w:val="yellow"/>
          <w:lang w:val="en-US"/>
        </w:rPr>
      </w:pPr>
      <w:ins w:id="290" w:author="Thomas Stockhammer" w:date="2021-03-15T12:23:00Z">
        <w:r w:rsidRPr="000E1C30">
          <w:rPr>
            <w:rFonts w:ascii="Courier New" w:hAnsi="Courier New" w:cs="Courier New"/>
            <w:color w:val="000000"/>
            <w:highlight w:val="yellow"/>
            <w:lang w:val="en-US"/>
          </w:rPr>
          <w:t xml:space="preserve">        </w:t>
        </w:r>
        <w:r>
          <w:rPr>
            <w:rFonts w:ascii="Courier New" w:hAnsi="Courier New" w:cs="Courier New"/>
            <w:color w:val="000000"/>
            <w:highlight w:val="yellow"/>
            <w:lang w:val="en-US"/>
          </w:rPr>
          <w:t>"cross-check-status": "successful",</w:t>
        </w:r>
      </w:ins>
    </w:p>
    <w:p w14:paraId="4157AFBA" w14:textId="3E582BA6" w:rsidR="00E273EA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91" w:author="Thomas Stockhammer" w:date="2021-03-15T12:23:00Z"/>
          <w:rFonts w:ascii="Courier New" w:hAnsi="Courier New" w:cs="Courier New"/>
          <w:color w:val="000000"/>
          <w:highlight w:val="yellow"/>
          <w:lang w:val="en-US"/>
        </w:rPr>
      </w:pPr>
      <w:ins w:id="292" w:author="Thomas Stockhammer" w:date="2021-03-15T12:23:00Z">
        <w:r>
          <w:rPr>
            <w:rFonts w:ascii="Courier New" w:hAnsi="Courier New" w:cs="Courier New"/>
            <w:color w:val="000000"/>
            <w:highlight w:val="yellow"/>
            <w:lang w:val="en-US"/>
          </w:rPr>
          <w:t xml:space="preserve">                             ["</w:t>
        </w:r>
        <w:proofErr w:type="spellStart"/>
        <w:r>
          <w:rPr>
            <w:rFonts w:ascii="Courier New" w:hAnsi="Courier New" w:cs="Courier New"/>
            <w:color w:val="000000"/>
            <w:highlight w:val="yellow"/>
            <w:lang w:val="en-US"/>
          </w:rPr>
          <w:t>pending","missing","failed</w:t>
        </w:r>
        <w:proofErr w:type="spellEnd"/>
        <w:r>
          <w:rPr>
            <w:rFonts w:ascii="Courier New" w:hAnsi="Courier New" w:cs="Courier New"/>
            <w:color w:val="000000"/>
            <w:highlight w:val="yellow"/>
            <w:lang w:val="en-US"/>
          </w:rPr>
          <w:t>"]</w:t>
        </w:r>
      </w:ins>
    </w:p>
    <w:p w14:paraId="5BFD5626" w14:textId="2B9EAACB" w:rsidR="00E273EA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93" w:author="Thomas Stockhammer" w:date="2021-03-15T12:23:00Z"/>
          <w:rFonts w:ascii="Courier New" w:hAnsi="Courier New" w:cs="Courier New"/>
          <w:color w:val="000000"/>
          <w:highlight w:val="yellow"/>
          <w:lang w:val="en-US"/>
        </w:rPr>
      </w:pPr>
      <w:ins w:id="294" w:author="Thomas Stockhammer" w:date="2021-03-15T12:23:00Z">
        <w:r w:rsidRPr="000E1C30">
          <w:rPr>
            <w:rFonts w:ascii="Courier New" w:hAnsi="Courier New" w:cs="Courier New"/>
            <w:color w:val="000000"/>
            <w:highlight w:val="yellow"/>
            <w:lang w:val="en-US"/>
          </w:rPr>
          <w:t xml:space="preserve">        </w:t>
        </w:r>
        <w:r>
          <w:rPr>
            <w:rFonts w:ascii="Courier New" w:hAnsi="Courier New" w:cs="Courier New"/>
            <w:color w:val="000000"/>
            <w:highlight w:val="yellow"/>
            <w:lang w:val="en-US"/>
          </w:rPr>
          <w:t>"sa4-</w:t>
        </w:r>
      </w:ins>
      <w:ins w:id="295" w:author="Thomas Stockhammer" w:date="2021-03-31T00:14:00Z">
        <w:r w:rsidR="009F7CA3">
          <w:rPr>
            <w:rFonts w:ascii="Courier New" w:hAnsi="Courier New" w:cs="Courier New"/>
            <w:color w:val="000000"/>
            <w:highlight w:val="yellow"/>
            <w:lang w:val="en-US"/>
          </w:rPr>
          <w:t>verified</w:t>
        </w:r>
      </w:ins>
      <w:ins w:id="296" w:author="Thomas Stockhammer" w:date="2021-03-15T12:23:00Z">
        <w:r>
          <w:rPr>
            <w:rFonts w:ascii="Courier New" w:hAnsi="Courier New" w:cs="Courier New"/>
            <w:color w:val="000000"/>
            <w:highlight w:val="yellow"/>
            <w:lang w:val="en-US"/>
          </w:rPr>
          <w:t>": "true",["false"]</w:t>
        </w:r>
      </w:ins>
    </w:p>
    <w:p w14:paraId="20DED902" w14:textId="77777777" w:rsidR="00E273EA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97" w:author="Thomas Stockhammer" w:date="2021-03-15T12:23:00Z"/>
          <w:rFonts w:ascii="Courier New" w:hAnsi="Courier New" w:cs="Courier New"/>
          <w:color w:val="000000"/>
          <w:highlight w:val="yellow"/>
          <w:lang w:val="en-US"/>
        </w:rPr>
      </w:pPr>
      <w:ins w:id="298" w:author="Thomas Stockhammer" w:date="2021-03-15T12:23:00Z">
        <w:r>
          <w:rPr>
            <w:rFonts w:ascii="Courier New" w:hAnsi="Courier New" w:cs="Courier New"/>
            <w:color w:val="000000"/>
            <w:highlight w:val="yellow"/>
            <w:lang w:val="en-US"/>
          </w:rPr>
          <w:t xml:space="preserve">        "Report": {</w:t>
        </w:r>
      </w:ins>
    </w:p>
    <w:p w14:paraId="2037D61B" w14:textId="77777777" w:rsidR="00E273EA" w:rsidRPr="000E1C30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99" w:author="Thomas Stockhammer" w:date="2021-03-15T12:23:00Z"/>
          <w:rFonts w:ascii="Courier New" w:hAnsi="Courier New" w:cs="Courier New"/>
          <w:color w:val="000000"/>
          <w:highlight w:val="yellow"/>
          <w:lang w:val="en-US"/>
        </w:rPr>
      </w:pPr>
      <w:ins w:id="300" w:author="Thomas Stockhammer" w:date="2021-03-15T12:23:00Z">
        <w:r>
          <w:rPr>
            <w:rFonts w:ascii="Courier New" w:hAnsi="Courier New" w:cs="Courier New"/>
            <w:color w:val="000000"/>
            <w:highlight w:val="yellow"/>
            <w:lang w:val="en-US"/>
          </w:rPr>
          <w:t xml:space="preserve">            </w:t>
        </w:r>
        <w:r w:rsidRPr="000E1C30">
          <w:rPr>
            <w:rFonts w:ascii="Courier New" w:hAnsi="Courier New" w:cs="Courier New"/>
            <w:color w:val="000000"/>
            <w:highlight w:val="yellow"/>
            <w:lang w:val="en-US"/>
          </w:rPr>
          <w:t>"date": "2021/03/06",</w:t>
        </w:r>
      </w:ins>
    </w:p>
    <w:p w14:paraId="191D7C03" w14:textId="77777777" w:rsidR="00E273EA" w:rsidRPr="000E1C30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01" w:author="Thomas Stockhammer" w:date="2021-03-15T12:23:00Z"/>
          <w:rFonts w:ascii="Courier New" w:hAnsi="Courier New" w:cs="Courier New"/>
          <w:color w:val="000000"/>
          <w:highlight w:val="yellow"/>
          <w:lang w:val="en-US"/>
        </w:rPr>
      </w:pPr>
      <w:ins w:id="302" w:author="Thomas Stockhammer" w:date="2021-03-15T12:23:00Z">
        <w:r>
          <w:rPr>
            <w:rFonts w:ascii="Courier New" w:hAnsi="Courier New" w:cs="Courier New"/>
            <w:color w:val="000000"/>
            <w:highlight w:val="yellow"/>
            <w:lang w:val="en-US"/>
          </w:rPr>
          <w:t xml:space="preserve">            </w:t>
        </w:r>
        <w:r w:rsidRPr="000E1C30">
          <w:rPr>
            <w:rFonts w:ascii="Courier New" w:hAnsi="Courier New" w:cs="Courier New"/>
            <w:color w:val="000000"/>
            <w:highlight w:val="yellow"/>
            <w:lang w:val="en-US"/>
          </w:rPr>
          <w:t>"</w:t>
        </w:r>
        <w:r>
          <w:rPr>
            <w:rFonts w:ascii="Courier New" w:hAnsi="Courier New" w:cs="Courier New"/>
            <w:color w:val="000000"/>
            <w:highlight w:val="yellow"/>
            <w:lang w:val="en-US"/>
          </w:rPr>
          <w:t>meeting</w:t>
        </w:r>
        <w:r w:rsidRPr="000E1C30">
          <w:rPr>
            <w:rFonts w:ascii="Courier New" w:hAnsi="Courier New" w:cs="Courier New"/>
            <w:color w:val="000000"/>
            <w:highlight w:val="yellow"/>
            <w:lang w:val="en-US"/>
          </w:rPr>
          <w:t>": "</w:t>
        </w:r>
        <w:r>
          <w:rPr>
            <w:rFonts w:ascii="Courier New" w:hAnsi="Courier New" w:cs="Courier New"/>
            <w:color w:val="000000"/>
            <w:highlight w:val="yellow"/>
            <w:lang w:val="en-US"/>
          </w:rPr>
          <w:t>SA4#114e</w:t>
        </w:r>
        <w:r w:rsidRPr="000E1C30">
          <w:rPr>
            <w:rFonts w:ascii="Courier New" w:hAnsi="Courier New" w:cs="Courier New"/>
            <w:color w:val="000000"/>
            <w:highlight w:val="yellow"/>
            <w:lang w:val="en-US"/>
          </w:rPr>
          <w:t>",</w:t>
        </w:r>
      </w:ins>
    </w:p>
    <w:p w14:paraId="1B2B4D64" w14:textId="77777777" w:rsidR="00E273EA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03" w:author="Thomas Stockhammer" w:date="2021-03-15T12:23:00Z"/>
          <w:rFonts w:ascii="Courier New" w:hAnsi="Courier New" w:cs="Courier New"/>
          <w:color w:val="000000"/>
          <w:highlight w:val="yellow"/>
          <w:lang w:val="en-US"/>
        </w:rPr>
      </w:pPr>
      <w:ins w:id="304" w:author="Thomas Stockhammer" w:date="2021-03-15T12:23:00Z">
        <w:r>
          <w:rPr>
            <w:rFonts w:ascii="Courier New" w:hAnsi="Courier New" w:cs="Courier New"/>
            <w:color w:val="000000"/>
            <w:highlight w:val="yellow"/>
            <w:lang w:val="en-US"/>
          </w:rPr>
          <w:t xml:space="preserve">            </w:t>
        </w:r>
        <w:r w:rsidRPr="000E1C30">
          <w:rPr>
            <w:rFonts w:ascii="Courier New" w:hAnsi="Courier New" w:cs="Courier New"/>
            <w:color w:val="000000"/>
            <w:highlight w:val="yellow"/>
            <w:lang w:val="en-US"/>
          </w:rPr>
          <w:t>"input": "S4-210xxx"</w:t>
        </w:r>
      </w:ins>
    </w:p>
    <w:p w14:paraId="6744C80C" w14:textId="77777777" w:rsidR="00E273EA" w:rsidRPr="000E1C30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05" w:author="Thomas Stockhammer" w:date="2021-03-15T12:23:00Z"/>
          <w:rFonts w:ascii="Courier New" w:hAnsi="Courier New" w:cs="Courier New"/>
          <w:color w:val="000000"/>
          <w:highlight w:val="yellow"/>
          <w:lang w:val="en-US"/>
        </w:rPr>
      </w:pPr>
      <w:ins w:id="306" w:author="Thomas Stockhammer" w:date="2021-03-15T12:23:00Z">
        <w:r>
          <w:rPr>
            <w:rFonts w:ascii="Courier New" w:hAnsi="Courier New" w:cs="Courier New"/>
            <w:color w:val="000000"/>
            <w:highlight w:val="yellow"/>
            <w:lang w:val="en-US"/>
          </w:rPr>
          <w:t xml:space="preserve">            </w:t>
        </w:r>
        <w:r w:rsidRPr="000E1C30">
          <w:rPr>
            <w:rFonts w:ascii="Courier New" w:hAnsi="Courier New" w:cs="Courier New"/>
            <w:color w:val="000000"/>
            <w:highlight w:val="yellow"/>
            <w:lang w:val="en-US"/>
          </w:rPr>
          <w:t>"</w:t>
        </w:r>
        <w:r>
          <w:rPr>
            <w:rFonts w:ascii="Courier New" w:hAnsi="Courier New" w:cs="Courier New"/>
            <w:color w:val="000000"/>
            <w:highlight w:val="yellow"/>
            <w:lang w:val="en-US"/>
          </w:rPr>
          <w:t>bitstream</w:t>
        </w:r>
        <w:r w:rsidRPr="000E1C30">
          <w:rPr>
            <w:rFonts w:ascii="Courier New" w:hAnsi="Courier New" w:cs="Courier New"/>
            <w:color w:val="000000"/>
            <w:highlight w:val="yellow"/>
            <w:lang w:val="en-US"/>
          </w:rPr>
          <w:t>": "</w:t>
        </w:r>
        <w:r>
          <w:rPr>
            <w:rFonts w:ascii="Courier New" w:hAnsi="Courier New" w:cs="Courier New"/>
            <w:color w:val="000000"/>
            <w:highlight w:val="yellow"/>
            <w:lang w:val="en-US"/>
          </w:rPr>
          <w:t>true</w:t>
        </w:r>
        <w:r w:rsidRPr="000E1C30">
          <w:rPr>
            <w:rFonts w:ascii="Courier New" w:hAnsi="Courier New" w:cs="Courier New"/>
            <w:color w:val="000000"/>
            <w:highlight w:val="yellow"/>
            <w:lang w:val="en-US"/>
          </w:rPr>
          <w:t>",</w:t>
        </w:r>
        <w:r>
          <w:rPr>
            <w:rFonts w:ascii="Courier New" w:hAnsi="Courier New" w:cs="Courier New"/>
            <w:color w:val="000000"/>
            <w:highlight w:val="yellow"/>
            <w:lang w:val="en-US"/>
          </w:rPr>
          <w:t>["false"]</w:t>
        </w:r>
      </w:ins>
    </w:p>
    <w:p w14:paraId="54BB6294" w14:textId="77777777" w:rsidR="00E273EA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07" w:author="Thomas Stockhammer" w:date="2021-03-15T12:23:00Z"/>
          <w:rFonts w:ascii="Courier New" w:hAnsi="Courier New" w:cs="Courier New"/>
          <w:color w:val="000000"/>
          <w:highlight w:val="yellow"/>
          <w:lang w:val="en-US"/>
        </w:rPr>
      </w:pPr>
      <w:ins w:id="308" w:author="Thomas Stockhammer" w:date="2021-03-15T12:23:00Z">
        <w:r w:rsidRPr="000E1C30">
          <w:rPr>
            <w:rFonts w:ascii="Courier New" w:hAnsi="Courier New" w:cs="Courier New"/>
            <w:color w:val="000000"/>
            <w:highlight w:val="yellow"/>
            <w:lang w:val="en-US"/>
          </w:rPr>
          <w:t xml:space="preserve">       </w:t>
        </w:r>
        <w:r>
          <w:rPr>
            <w:rFonts w:ascii="Courier New" w:hAnsi="Courier New" w:cs="Courier New"/>
            <w:color w:val="000000"/>
            <w:highlight w:val="yellow"/>
            <w:lang w:val="en-US"/>
          </w:rPr>
          <w:t xml:space="preserve">     </w:t>
        </w:r>
        <w:r w:rsidRPr="000E1C30">
          <w:rPr>
            <w:rFonts w:ascii="Courier New" w:hAnsi="Courier New" w:cs="Courier New"/>
            <w:color w:val="000000"/>
            <w:highlight w:val="yellow"/>
            <w:lang w:val="en-US"/>
          </w:rPr>
          <w:t>"</w:t>
        </w:r>
        <w:r>
          <w:rPr>
            <w:rFonts w:ascii="Courier New" w:hAnsi="Courier New" w:cs="Courier New"/>
            <w:color w:val="000000"/>
            <w:highlight w:val="yellow"/>
            <w:lang w:val="en-US"/>
          </w:rPr>
          <w:t>decoder</w:t>
        </w:r>
        <w:r w:rsidRPr="000E1C30">
          <w:rPr>
            <w:rFonts w:ascii="Courier New" w:hAnsi="Courier New" w:cs="Courier New"/>
            <w:color w:val="000000"/>
            <w:highlight w:val="yellow"/>
            <w:lang w:val="en-US"/>
          </w:rPr>
          <w:t>": "</w:t>
        </w:r>
        <w:r>
          <w:rPr>
            <w:rFonts w:ascii="Courier New" w:hAnsi="Courier New" w:cs="Courier New"/>
            <w:color w:val="000000"/>
            <w:highlight w:val="yellow"/>
            <w:lang w:val="en-US"/>
          </w:rPr>
          <w:t>true</w:t>
        </w:r>
        <w:r w:rsidRPr="000E1C30">
          <w:rPr>
            <w:rFonts w:ascii="Courier New" w:hAnsi="Courier New" w:cs="Courier New"/>
            <w:color w:val="000000"/>
            <w:highlight w:val="yellow"/>
            <w:lang w:val="en-US"/>
          </w:rPr>
          <w:t>",</w:t>
        </w:r>
        <w:r>
          <w:rPr>
            <w:rFonts w:ascii="Courier New" w:hAnsi="Courier New" w:cs="Courier New"/>
            <w:color w:val="000000"/>
            <w:highlight w:val="yellow"/>
            <w:lang w:val="en-US"/>
          </w:rPr>
          <w:t>["false"]</w:t>
        </w:r>
      </w:ins>
    </w:p>
    <w:p w14:paraId="33C1A906" w14:textId="77777777" w:rsidR="00E273EA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09" w:author="Thomas Stockhammer" w:date="2021-03-15T12:23:00Z"/>
          <w:rFonts w:ascii="Courier New" w:hAnsi="Courier New" w:cs="Courier New"/>
          <w:color w:val="000000"/>
          <w:highlight w:val="yellow"/>
          <w:lang w:val="en-US"/>
        </w:rPr>
      </w:pPr>
      <w:ins w:id="310" w:author="Thomas Stockhammer" w:date="2021-03-15T12:23:00Z">
        <w:r>
          <w:rPr>
            <w:rFonts w:ascii="Courier New" w:hAnsi="Courier New" w:cs="Courier New"/>
            <w:color w:val="000000"/>
            <w:highlight w:val="yellow"/>
            <w:lang w:val="en-US"/>
          </w:rPr>
          <w:t xml:space="preserve">            "reference": "report1.json" ** includes the verification report</w:t>
        </w:r>
      </w:ins>
    </w:p>
    <w:p w14:paraId="277E1C2E" w14:textId="77777777" w:rsidR="00E273EA" w:rsidRPr="000E1C30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11" w:author="Thomas Stockhammer" w:date="2021-03-15T12:23:00Z"/>
          <w:rFonts w:ascii="Courier New" w:hAnsi="Courier New" w:cs="Courier New"/>
          <w:color w:val="000000"/>
          <w:highlight w:val="yellow"/>
          <w:lang w:val="en-US"/>
        </w:rPr>
      </w:pPr>
      <w:ins w:id="312" w:author="Thomas Stockhammer" w:date="2021-03-15T12:23:00Z">
        <w:r>
          <w:rPr>
            <w:rFonts w:ascii="Courier New" w:hAnsi="Courier New" w:cs="Courier New"/>
            <w:color w:val="000000"/>
            <w:highlight w:val="yellow"/>
            <w:lang w:val="en-US"/>
          </w:rPr>
          <w:tab/>
          <w:t>},</w:t>
        </w:r>
      </w:ins>
    </w:p>
    <w:p w14:paraId="2C0BD1C0" w14:textId="77777777" w:rsidR="00E273EA" w:rsidRPr="000E1C30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13" w:author="Thomas Stockhammer" w:date="2021-03-15T12:23:00Z"/>
          <w:rFonts w:ascii="Courier New" w:hAnsi="Courier New" w:cs="Courier New"/>
          <w:color w:val="000000"/>
          <w:lang w:val="en-US"/>
        </w:rPr>
      </w:pPr>
      <w:ins w:id="314" w:author="Thomas Stockhammer" w:date="2021-03-15T12:23:00Z">
        <w:r w:rsidRPr="000E1C30">
          <w:rPr>
            <w:rFonts w:ascii="Courier New" w:hAnsi="Courier New" w:cs="Courier New"/>
            <w:color w:val="000000"/>
            <w:highlight w:val="yellow"/>
            <w:lang w:val="en-US"/>
          </w:rPr>
          <w:t xml:space="preserve">    },</w:t>
        </w:r>
      </w:ins>
    </w:p>
    <w:p w14:paraId="5C7A7FB3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15" w:author="Thomas Stockhammer" w:date="2021-03-15T12:23:00Z"/>
          <w:rFonts w:ascii="Courier New" w:hAnsi="Courier New" w:cs="Courier New"/>
          <w:color w:val="000000"/>
          <w:lang w:val="en-US"/>
        </w:rPr>
      </w:pPr>
    </w:p>
    <w:p w14:paraId="6281E4C5" w14:textId="77777777" w:rsidR="00E273EA" w:rsidRPr="00F25552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16" w:author="Thomas Stockhammer" w:date="2021-03-15T12:23:00Z"/>
          <w:rFonts w:ascii="Courier New" w:hAnsi="Courier New" w:cs="Courier New"/>
          <w:color w:val="000000"/>
          <w:lang w:val="en-US"/>
        </w:rPr>
      </w:pPr>
      <w:ins w:id="317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 xml:space="preserve">    "</w:t>
        </w:r>
        <w:proofErr w:type="spellStart"/>
        <w:r w:rsidRPr="00F25552">
          <w:rPr>
            <w:rFonts w:ascii="Courier New" w:hAnsi="Courier New" w:cs="Courier New"/>
            <w:color w:val="000000"/>
            <w:lang w:val="en-US"/>
          </w:rPr>
          <w:t>copyRight</w:t>
        </w:r>
        <w:proofErr w:type="spellEnd"/>
        <w:r w:rsidRPr="00F25552">
          <w:rPr>
            <w:rFonts w:ascii="Courier New" w:hAnsi="Courier New" w:cs="Courier New"/>
            <w:color w:val="000000"/>
            <w:lang w:val="en-US"/>
          </w:rPr>
          <w:t>": "The copyright under which the StarCraft video sequence provided by DERF-Twitch is made available can be found on that link: https://media.xiph.org/video/derf/twitch/copyright.txt."</w:t>
        </w:r>
      </w:ins>
    </w:p>
    <w:p w14:paraId="2C32453D" w14:textId="511DA533" w:rsidR="00E273EA" w:rsidRDefault="00E273EA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/>
          <w:lang w:val="en-US"/>
        </w:rPr>
      </w:pPr>
      <w:ins w:id="318" w:author="Thomas Stockhammer" w:date="2021-03-15T12:23:00Z">
        <w:r w:rsidRPr="00F25552">
          <w:rPr>
            <w:rFonts w:ascii="Courier New" w:hAnsi="Courier New" w:cs="Courier New"/>
            <w:color w:val="000000"/>
            <w:lang w:val="en-US"/>
          </w:rPr>
          <w:t>}</w:t>
        </w:r>
      </w:ins>
    </w:p>
    <w:p w14:paraId="795774FC" w14:textId="77777777" w:rsidR="00286454" w:rsidRPr="00BE08C0" w:rsidRDefault="00286454" w:rsidP="00E27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19" w:author="Thomas Stockhammer" w:date="2021-03-15T12:23:00Z"/>
          <w:lang w:val="en-US"/>
        </w:rPr>
      </w:pPr>
    </w:p>
    <w:p w14:paraId="13A236D1" w14:textId="3A5699E6" w:rsidR="00286454" w:rsidRDefault="00286454" w:rsidP="00286454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61758EC" w14:textId="77777777" w:rsidR="00004339" w:rsidRDefault="00004339" w:rsidP="00004339">
      <w:pPr>
        <w:pStyle w:val="Heading8"/>
        <w:rPr>
          <w:ins w:id="320" w:author="Thomas Stockhammer" w:date="2021-03-15T12:25:00Z"/>
        </w:rPr>
      </w:pPr>
      <w:ins w:id="321" w:author="Thomas Stockhammer" w:date="2021-03-15T12:25:00Z">
        <w:r>
          <w:t>Annex H: Non-verified results</w:t>
        </w:r>
      </w:ins>
    </w:p>
    <w:p w14:paraId="28BB3532" w14:textId="77777777" w:rsidR="00004339" w:rsidRPr="00711A13" w:rsidRDefault="00004339" w:rsidP="00004339">
      <w:pPr>
        <w:pStyle w:val="Heading1"/>
        <w:rPr>
          <w:ins w:id="322" w:author="Thomas Stockhammer" w:date="2021-03-15T12:25:00Z"/>
        </w:rPr>
      </w:pPr>
      <w:ins w:id="323" w:author="Thomas Stockhammer" w:date="2021-03-15T12:25:00Z">
        <w:r>
          <w:t>H</w:t>
        </w:r>
        <w:r w:rsidRPr="00711A13">
          <w:t>.1</w:t>
        </w:r>
        <w:r w:rsidRPr="00711A13">
          <w:tab/>
          <w:t>Introduction</w:t>
        </w:r>
      </w:ins>
    </w:p>
    <w:p w14:paraId="30F48260" w14:textId="77777777" w:rsidR="00004339" w:rsidRPr="00202D85" w:rsidRDefault="00004339" w:rsidP="00004339">
      <w:pPr>
        <w:rPr>
          <w:ins w:id="324" w:author="Thomas Stockhammer" w:date="2021-03-15T12:25:00Z"/>
        </w:rPr>
        <w:pPrChange w:id="325" w:author="Thomas Stockhammer" w:date="2021-03-15T12:25:00Z">
          <w:pPr>
            <w:pStyle w:val="EditorsNote"/>
          </w:pPr>
        </w:pPrChange>
      </w:pPr>
      <w:proofErr w:type="spellStart"/>
      <w:ins w:id="326" w:author="Thomas Stockhammer" w:date="2021-03-15T12:25:00Z">
        <w:r w:rsidRPr="00202D85">
          <w:rPr>
            <w:color w:val="FF0000"/>
            <w:highlight w:val="yellow"/>
            <w:rPrChange w:id="327" w:author="Thomas Stockhammer" w:date="2021-03-15T12:25:00Z">
              <w:rPr/>
            </w:rPrChange>
          </w:rPr>
          <w:t>tbd</w:t>
        </w:r>
        <w:proofErr w:type="spellEnd"/>
      </w:ins>
    </w:p>
    <w:p w14:paraId="275AEBDE" w14:textId="77777777" w:rsidR="00004339" w:rsidRDefault="00004339" w:rsidP="00286454">
      <w:pPr>
        <w:rPr>
          <w:b/>
          <w:sz w:val="28"/>
          <w:highlight w:val="yellow"/>
        </w:rPr>
      </w:pPr>
    </w:p>
    <w:p w14:paraId="6B9894EF" w14:textId="1F970FAD" w:rsidR="004F77E8" w:rsidRDefault="00E273EA" w:rsidP="00E273EA">
      <w:pPr>
        <w:rPr>
          <w:b/>
          <w:sz w:val="28"/>
          <w:highlight w:val="yellow"/>
        </w:rPr>
      </w:pPr>
      <w:r>
        <w:br w:type="page"/>
      </w:r>
    </w:p>
    <w:sectPr w:rsidR="004F77E8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4EAB45" w14:textId="77777777" w:rsidR="007B0D4D" w:rsidRDefault="007B0D4D">
      <w:r>
        <w:separator/>
      </w:r>
    </w:p>
  </w:endnote>
  <w:endnote w:type="continuationSeparator" w:id="0">
    <w:p w14:paraId="2D01BD00" w14:textId="77777777" w:rsidR="007B0D4D" w:rsidRDefault="007B0D4D">
      <w:r>
        <w:continuationSeparator/>
      </w:r>
    </w:p>
  </w:endnote>
  <w:endnote w:type="continuationNotice" w:id="1">
    <w:p w14:paraId="4177D292" w14:textId="77777777" w:rsidR="00A72665" w:rsidRDefault="00A726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FB1BB3" w14:textId="77777777" w:rsidR="007B0D4D" w:rsidRDefault="007B0D4D">
      <w:r>
        <w:separator/>
      </w:r>
    </w:p>
  </w:footnote>
  <w:footnote w:type="continuationSeparator" w:id="0">
    <w:p w14:paraId="64FF79BC" w14:textId="77777777" w:rsidR="007B0D4D" w:rsidRDefault="007B0D4D">
      <w:r>
        <w:continuationSeparator/>
      </w:r>
    </w:p>
  </w:footnote>
  <w:footnote w:type="continuationNotice" w:id="1">
    <w:p w14:paraId="6CFFB5B2" w14:textId="77777777" w:rsidR="00A72665" w:rsidRDefault="00A726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03D82" w:rsidRDefault="00F03D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1319EE"/>
    <w:multiLevelType w:val="hybridMultilevel"/>
    <w:tmpl w:val="04CA058A"/>
    <w:lvl w:ilvl="0" w:tplc="A1C6D3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F966C1"/>
    <w:multiLevelType w:val="hybridMultilevel"/>
    <w:tmpl w:val="A82ABCE6"/>
    <w:lvl w:ilvl="0" w:tplc="DE5887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4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3"/>
  </w:num>
  <w:num w:numId="5">
    <w:abstractNumId w:val="20"/>
  </w:num>
  <w:num w:numId="6">
    <w:abstractNumId w:val="28"/>
  </w:num>
  <w:num w:numId="7">
    <w:abstractNumId w:val="11"/>
  </w:num>
  <w:num w:numId="8">
    <w:abstractNumId w:val="43"/>
  </w:num>
  <w:num w:numId="9">
    <w:abstractNumId w:val="36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51"/>
  </w:num>
  <w:num w:numId="18">
    <w:abstractNumId w:val="21"/>
  </w:num>
  <w:num w:numId="19">
    <w:abstractNumId w:val="49"/>
  </w:num>
  <w:num w:numId="20">
    <w:abstractNumId w:val="24"/>
  </w:num>
  <w:num w:numId="21">
    <w:abstractNumId w:val="24"/>
  </w:num>
  <w:num w:numId="22">
    <w:abstractNumId w:val="26"/>
  </w:num>
  <w:num w:numId="23">
    <w:abstractNumId w:val="56"/>
  </w:num>
  <w:num w:numId="24">
    <w:abstractNumId w:val="46"/>
  </w:num>
  <w:num w:numId="25">
    <w:abstractNumId w:val="35"/>
  </w:num>
  <w:num w:numId="26">
    <w:abstractNumId w:val="16"/>
  </w:num>
  <w:num w:numId="27">
    <w:abstractNumId w:val="18"/>
  </w:num>
  <w:num w:numId="28">
    <w:abstractNumId w:val="44"/>
  </w:num>
  <w:num w:numId="29">
    <w:abstractNumId w:val="52"/>
  </w:num>
  <w:num w:numId="30">
    <w:abstractNumId w:val="27"/>
  </w:num>
  <w:num w:numId="31">
    <w:abstractNumId w:val="42"/>
  </w:num>
  <w:num w:numId="32">
    <w:abstractNumId w:val="19"/>
  </w:num>
  <w:num w:numId="33">
    <w:abstractNumId w:val="33"/>
  </w:num>
  <w:num w:numId="34">
    <w:abstractNumId w:val="38"/>
  </w:num>
  <w:num w:numId="35">
    <w:abstractNumId w:val="34"/>
  </w:num>
  <w:num w:numId="36">
    <w:abstractNumId w:val="13"/>
  </w:num>
  <w:num w:numId="37">
    <w:abstractNumId w:val="23"/>
  </w:num>
  <w:num w:numId="38">
    <w:abstractNumId w:val="58"/>
  </w:num>
  <w:num w:numId="39">
    <w:abstractNumId w:val="57"/>
  </w:num>
  <w:num w:numId="40">
    <w:abstractNumId w:val="50"/>
  </w:num>
  <w:num w:numId="41">
    <w:abstractNumId w:val="41"/>
  </w:num>
  <w:num w:numId="42">
    <w:abstractNumId w:val="31"/>
  </w:num>
  <w:num w:numId="43">
    <w:abstractNumId w:val="59"/>
  </w:num>
  <w:num w:numId="44">
    <w:abstractNumId w:val="55"/>
  </w:num>
  <w:num w:numId="45">
    <w:abstractNumId w:val="12"/>
  </w:num>
  <w:num w:numId="46">
    <w:abstractNumId w:val="32"/>
  </w:num>
  <w:num w:numId="47">
    <w:abstractNumId w:val="40"/>
  </w:num>
  <w:num w:numId="48">
    <w:abstractNumId w:val="22"/>
  </w:num>
  <w:num w:numId="49">
    <w:abstractNumId w:val="15"/>
  </w:num>
  <w:num w:numId="50">
    <w:abstractNumId w:val="29"/>
  </w:num>
  <w:num w:numId="51">
    <w:abstractNumId w:val="61"/>
  </w:num>
  <w:num w:numId="52">
    <w:abstractNumId w:val="60"/>
  </w:num>
  <w:num w:numId="53">
    <w:abstractNumId w:val="47"/>
  </w:num>
  <w:num w:numId="54">
    <w:abstractNumId w:val="37"/>
  </w:num>
  <w:num w:numId="55">
    <w:abstractNumId w:val="54"/>
  </w:num>
  <w:num w:numId="56">
    <w:abstractNumId w:val="45"/>
  </w:num>
  <w:num w:numId="57">
    <w:abstractNumId w:val="10"/>
  </w:num>
  <w:num w:numId="58">
    <w:abstractNumId w:val="17"/>
  </w:num>
  <w:num w:numId="59">
    <w:abstractNumId w:val="25"/>
  </w:num>
  <w:num w:numId="60">
    <w:abstractNumId w:val="39"/>
  </w:num>
  <w:num w:numId="61">
    <w:abstractNumId w:val="9"/>
  </w:num>
  <w:num w:numId="62">
    <w:abstractNumId w:val="30"/>
  </w:num>
  <w:num w:numId="63">
    <w:abstractNumId w:val="48"/>
  </w:num>
  <w:num w:numId="64">
    <w:abstractNumId w:val="14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1BF4"/>
    <w:rsid w:val="00004192"/>
    <w:rsid w:val="00004339"/>
    <w:rsid w:val="00005A8C"/>
    <w:rsid w:val="0001205F"/>
    <w:rsid w:val="000120BC"/>
    <w:rsid w:val="00012A55"/>
    <w:rsid w:val="000142C0"/>
    <w:rsid w:val="00014C39"/>
    <w:rsid w:val="00015221"/>
    <w:rsid w:val="000153A7"/>
    <w:rsid w:val="00016898"/>
    <w:rsid w:val="00017BCA"/>
    <w:rsid w:val="00021202"/>
    <w:rsid w:val="00021336"/>
    <w:rsid w:val="0002147B"/>
    <w:rsid w:val="00022834"/>
    <w:rsid w:val="00022E4A"/>
    <w:rsid w:val="00023B79"/>
    <w:rsid w:val="00035C71"/>
    <w:rsid w:val="00036D23"/>
    <w:rsid w:val="00045940"/>
    <w:rsid w:val="000509BB"/>
    <w:rsid w:val="00067DB7"/>
    <w:rsid w:val="00070293"/>
    <w:rsid w:val="0007309A"/>
    <w:rsid w:val="0007452E"/>
    <w:rsid w:val="000818E5"/>
    <w:rsid w:val="00086134"/>
    <w:rsid w:val="000951DD"/>
    <w:rsid w:val="00095EFE"/>
    <w:rsid w:val="000A06ED"/>
    <w:rsid w:val="000A2B31"/>
    <w:rsid w:val="000A6394"/>
    <w:rsid w:val="000B4717"/>
    <w:rsid w:val="000B6093"/>
    <w:rsid w:val="000B6E7B"/>
    <w:rsid w:val="000B7FED"/>
    <w:rsid w:val="000C038A"/>
    <w:rsid w:val="000C2E88"/>
    <w:rsid w:val="000C6598"/>
    <w:rsid w:val="000D0191"/>
    <w:rsid w:val="000D154B"/>
    <w:rsid w:val="000D26F6"/>
    <w:rsid w:val="000D47E8"/>
    <w:rsid w:val="000E48B5"/>
    <w:rsid w:val="000E5766"/>
    <w:rsid w:val="000E77C0"/>
    <w:rsid w:val="000F0361"/>
    <w:rsid w:val="000F4D28"/>
    <w:rsid w:val="00101104"/>
    <w:rsid w:val="00102CCC"/>
    <w:rsid w:val="00104DA9"/>
    <w:rsid w:val="0010523F"/>
    <w:rsid w:val="001056BE"/>
    <w:rsid w:val="001061F6"/>
    <w:rsid w:val="00117676"/>
    <w:rsid w:val="0013152E"/>
    <w:rsid w:val="00145D43"/>
    <w:rsid w:val="0014793E"/>
    <w:rsid w:val="00147F4A"/>
    <w:rsid w:val="00151783"/>
    <w:rsid w:val="00162BD6"/>
    <w:rsid w:val="00163444"/>
    <w:rsid w:val="00167BFB"/>
    <w:rsid w:val="001811EE"/>
    <w:rsid w:val="0018446B"/>
    <w:rsid w:val="0018592F"/>
    <w:rsid w:val="001860A4"/>
    <w:rsid w:val="001862F1"/>
    <w:rsid w:val="001918FF"/>
    <w:rsid w:val="0019202B"/>
    <w:rsid w:val="00192C46"/>
    <w:rsid w:val="00194CF5"/>
    <w:rsid w:val="001A08B3"/>
    <w:rsid w:val="001A1568"/>
    <w:rsid w:val="001A1D5A"/>
    <w:rsid w:val="001A3CA1"/>
    <w:rsid w:val="001A4781"/>
    <w:rsid w:val="001A5781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C74"/>
    <w:rsid w:val="001D48F3"/>
    <w:rsid w:val="001D58B5"/>
    <w:rsid w:val="001D6E23"/>
    <w:rsid w:val="001E41F3"/>
    <w:rsid w:val="001F3E6B"/>
    <w:rsid w:val="00203686"/>
    <w:rsid w:val="00205396"/>
    <w:rsid w:val="0021650B"/>
    <w:rsid w:val="0022280F"/>
    <w:rsid w:val="0022562A"/>
    <w:rsid w:val="0022669D"/>
    <w:rsid w:val="0022757B"/>
    <w:rsid w:val="00230799"/>
    <w:rsid w:val="00242067"/>
    <w:rsid w:val="00245F21"/>
    <w:rsid w:val="00251378"/>
    <w:rsid w:val="00254D0C"/>
    <w:rsid w:val="00256D93"/>
    <w:rsid w:val="00257AC9"/>
    <w:rsid w:val="0026004D"/>
    <w:rsid w:val="002612AB"/>
    <w:rsid w:val="00263585"/>
    <w:rsid w:val="002638BE"/>
    <w:rsid w:val="002640DD"/>
    <w:rsid w:val="00264100"/>
    <w:rsid w:val="00266B8B"/>
    <w:rsid w:val="0026707D"/>
    <w:rsid w:val="00267496"/>
    <w:rsid w:val="002706D3"/>
    <w:rsid w:val="00270A10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6454"/>
    <w:rsid w:val="002873E0"/>
    <w:rsid w:val="00290BD7"/>
    <w:rsid w:val="002923A7"/>
    <w:rsid w:val="0029240B"/>
    <w:rsid w:val="00297098"/>
    <w:rsid w:val="002A0B78"/>
    <w:rsid w:val="002A7EB7"/>
    <w:rsid w:val="002B5741"/>
    <w:rsid w:val="002B5EAC"/>
    <w:rsid w:val="002C0F9E"/>
    <w:rsid w:val="002C1F54"/>
    <w:rsid w:val="002C7456"/>
    <w:rsid w:val="002D260A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2A4"/>
    <w:rsid w:val="002F761C"/>
    <w:rsid w:val="003012B7"/>
    <w:rsid w:val="00302C0E"/>
    <w:rsid w:val="00303A12"/>
    <w:rsid w:val="00304452"/>
    <w:rsid w:val="00305409"/>
    <w:rsid w:val="00313CA3"/>
    <w:rsid w:val="00314FA1"/>
    <w:rsid w:val="0031600D"/>
    <w:rsid w:val="003202C1"/>
    <w:rsid w:val="00320BF4"/>
    <w:rsid w:val="0032739B"/>
    <w:rsid w:val="0032744D"/>
    <w:rsid w:val="00332A0F"/>
    <w:rsid w:val="00341D9F"/>
    <w:rsid w:val="0034618C"/>
    <w:rsid w:val="00350E2C"/>
    <w:rsid w:val="00352E5C"/>
    <w:rsid w:val="003542C7"/>
    <w:rsid w:val="003609EF"/>
    <w:rsid w:val="00361E43"/>
    <w:rsid w:val="0036231A"/>
    <w:rsid w:val="00363F49"/>
    <w:rsid w:val="00374589"/>
    <w:rsid w:val="003746CE"/>
    <w:rsid w:val="00374DD4"/>
    <w:rsid w:val="00380BEA"/>
    <w:rsid w:val="00387F2A"/>
    <w:rsid w:val="003931B4"/>
    <w:rsid w:val="00393469"/>
    <w:rsid w:val="0039661D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12D0"/>
    <w:rsid w:val="003C7731"/>
    <w:rsid w:val="003C7E58"/>
    <w:rsid w:val="003D2316"/>
    <w:rsid w:val="003D7C8F"/>
    <w:rsid w:val="003E091C"/>
    <w:rsid w:val="003E1A36"/>
    <w:rsid w:val="003E24CD"/>
    <w:rsid w:val="003E40C5"/>
    <w:rsid w:val="003E74F9"/>
    <w:rsid w:val="003E7F91"/>
    <w:rsid w:val="003F0EE2"/>
    <w:rsid w:val="00401B6B"/>
    <w:rsid w:val="00401BEB"/>
    <w:rsid w:val="00406B12"/>
    <w:rsid w:val="00410371"/>
    <w:rsid w:val="004116CE"/>
    <w:rsid w:val="0041174A"/>
    <w:rsid w:val="00412615"/>
    <w:rsid w:val="00416446"/>
    <w:rsid w:val="00421956"/>
    <w:rsid w:val="004242F1"/>
    <w:rsid w:val="00424846"/>
    <w:rsid w:val="004310FC"/>
    <w:rsid w:val="0043304C"/>
    <w:rsid w:val="0043450B"/>
    <w:rsid w:val="00436B2C"/>
    <w:rsid w:val="00444FDE"/>
    <w:rsid w:val="00447653"/>
    <w:rsid w:val="00456B58"/>
    <w:rsid w:val="004614CF"/>
    <w:rsid w:val="00466389"/>
    <w:rsid w:val="004712A9"/>
    <w:rsid w:val="00471FBB"/>
    <w:rsid w:val="004762E0"/>
    <w:rsid w:val="0048561E"/>
    <w:rsid w:val="00490070"/>
    <w:rsid w:val="00490F03"/>
    <w:rsid w:val="0049239D"/>
    <w:rsid w:val="004A2DA9"/>
    <w:rsid w:val="004A46D4"/>
    <w:rsid w:val="004B261F"/>
    <w:rsid w:val="004B4093"/>
    <w:rsid w:val="004B75B7"/>
    <w:rsid w:val="004B7695"/>
    <w:rsid w:val="004C3DAC"/>
    <w:rsid w:val="004C60FA"/>
    <w:rsid w:val="004C6B72"/>
    <w:rsid w:val="004C7187"/>
    <w:rsid w:val="004D4749"/>
    <w:rsid w:val="004D6574"/>
    <w:rsid w:val="004E1ED2"/>
    <w:rsid w:val="004E265C"/>
    <w:rsid w:val="004F2426"/>
    <w:rsid w:val="004F77E8"/>
    <w:rsid w:val="00502E2A"/>
    <w:rsid w:val="00505091"/>
    <w:rsid w:val="0050615C"/>
    <w:rsid w:val="005077AC"/>
    <w:rsid w:val="00510AEA"/>
    <w:rsid w:val="00511D81"/>
    <w:rsid w:val="005134D8"/>
    <w:rsid w:val="005138EF"/>
    <w:rsid w:val="0051580D"/>
    <w:rsid w:val="00520B4D"/>
    <w:rsid w:val="00521AC9"/>
    <w:rsid w:val="00522664"/>
    <w:rsid w:val="005242B5"/>
    <w:rsid w:val="00525C43"/>
    <w:rsid w:val="00535C86"/>
    <w:rsid w:val="00547111"/>
    <w:rsid w:val="00554038"/>
    <w:rsid w:val="00555909"/>
    <w:rsid w:val="00557B17"/>
    <w:rsid w:val="005636A4"/>
    <w:rsid w:val="0056381E"/>
    <w:rsid w:val="00563CD2"/>
    <w:rsid w:val="005657B3"/>
    <w:rsid w:val="005664EF"/>
    <w:rsid w:val="00575C7E"/>
    <w:rsid w:val="00583CEA"/>
    <w:rsid w:val="00583E4C"/>
    <w:rsid w:val="005921A0"/>
    <w:rsid w:val="00592D74"/>
    <w:rsid w:val="005933C5"/>
    <w:rsid w:val="00596EF5"/>
    <w:rsid w:val="005A0819"/>
    <w:rsid w:val="005A08FE"/>
    <w:rsid w:val="005A0DE5"/>
    <w:rsid w:val="005A3FFE"/>
    <w:rsid w:val="005A5FC5"/>
    <w:rsid w:val="005A6DA7"/>
    <w:rsid w:val="005A6DC8"/>
    <w:rsid w:val="005B039A"/>
    <w:rsid w:val="005B0ADA"/>
    <w:rsid w:val="005B0C5C"/>
    <w:rsid w:val="005B36D5"/>
    <w:rsid w:val="005B577F"/>
    <w:rsid w:val="005B5B5F"/>
    <w:rsid w:val="005B6226"/>
    <w:rsid w:val="005B7B0D"/>
    <w:rsid w:val="005C125B"/>
    <w:rsid w:val="005C2E83"/>
    <w:rsid w:val="005C41E8"/>
    <w:rsid w:val="005C45B9"/>
    <w:rsid w:val="005C5334"/>
    <w:rsid w:val="005C5695"/>
    <w:rsid w:val="005C5B8E"/>
    <w:rsid w:val="005C78E0"/>
    <w:rsid w:val="005D351A"/>
    <w:rsid w:val="005D4743"/>
    <w:rsid w:val="005E2C44"/>
    <w:rsid w:val="005E3D70"/>
    <w:rsid w:val="005E4189"/>
    <w:rsid w:val="005F04D9"/>
    <w:rsid w:val="005F0CD1"/>
    <w:rsid w:val="005F1168"/>
    <w:rsid w:val="005F1637"/>
    <w:rsid w:val="005F1A88"/>
    <w:rsid w:val="005F53CD"/>
    <w:rsid w:val="005F7254"/>
    <w:rsid w:val="006049D7"/>
    <w:rsid w:val="00606DB9"/>
    <w:rsid w:val="006134E5"/>
    <w:rsid w:val="00616514"/>
    <w:rsid w:val="006170DC"/>
    <w:rsid w:val="00621188"/>
    <w:rsid w:val="00621EF3"/>
    <w:rsid w:val="006257ED"/>
    <w:rsid w:val="00627D00"/>
    <w:rsid w:val="006337AA"/>
    <w:rsid w:val="0063407F"/>
    <w:rsid w:val="0063409A"/>
    <w:rsid w:val="00652FDD"/>
    <w:rsid w:val="006578CA"/>
    <w:rsid w:val="0066011E"/>
    <w:rsid w:val="00660C1A"/>
    <w:rsid w:val="006619D7"/>
    <w:rsid w:val="0067117B"/>
    <w:rsid w:val="00672EA3"/>
    <w:rsid w:val="006738C3"/>
    <w:rsid w:val="0067727F"/>
    <w:rsid w:val="0068286E"/>
    <w:rsid w:val="006830C0"/>
    <w:rsid w:val="006861FF"/>
    <w:rsid w:val="00686AB4"/>
    <w:rsid w:val="006871B8"/>
    <w:rsid w:val="00690782"/>
    <w:rsid w:val="00691A1D"/>
    <w:rsid w:val="00691F95"/>
    <w:rsid w:val="00695808"/>
    <w:rsid w:val="006A0A3B"/>
    <w:rsid w:val="006A1D66"/>
    <w:rsid w:val="006A1DB7"/>
    <w:rsid w:val="006A555C"/>
    <w:rsid w:val="006A62C2"/>
    <w:rsid w:val="006B0A6C"/>
    <w:rsid w:val="006B1719"/>
    <w:rsid w:val="006B259D"/>
    <w:rsid w:val="006B46FB"/>
    <w:rsid w:val="006B4CAF"/>
    <w:rsid w:val="006B53AE"/>
    <w:rsid w:val="006C063E"/>
    <w:rsid w:val="006C1BEB"/>
    <w:rsid w:val="006C6BC1"/>
    <w:rsid w:val="006D05DD"/>
    <w:rsid w:val="006D2CBD"/>
    <w:rsid w:val="006D354B"/>
    <w:rsid w:val="006E0BB9"/>
    <w:rsid w:val="006E0EAB"/>
    <w:rsid w:val="006E21FB"/>
    <w:rsid w:val="006E382D"/>
    <w:rsid w:val="006E4C92"/>
    <w:rsid w:val="006E7873"/>
    <w:rsid w:val="006E7E6C"/>
    <w:rsid w:val="00707185"/>
    <w:rsid w:val="00707235"/>
    <w:rsid w:val="00707AEB"/>
    <w:rsid w:val="00711DA1"/>
    <w:rsid w:val="00717C08"/>
    <w:rsid w:val="00720C68"/>
    <w:rsid w:val="00724E4B"/>
    <w:rsid w:val="00726F07"/>
    <w:rsid w:val="00727D2C"/>
    <w:rsid w:val="00730D7B"/>
    <w:rsid w:val="007336DB"/>
    <w:rsid w:val="00735BD7"/>
    <w:rsid w:val="00740A68"/>
    <w:rsid w:val="00742B6E"/>
    <w:rsid w:val="00745B2D"/>
    <w:rsid w:val="00747EF4"/>
    <w:rsid w:val="0075080A"/>
    <w:rsid w:val="00753484"/>
    <w:rsid w:val="00756396"/>
    <w:rsid w:val="00761B2A"/>
    <w:rsid w:val="00765637"/>
    <w:rsid w:val="00767608"/>
    <w:rsid w:val="0077046E"/>
    <w:rsid w:val="0077455B"/>
    <w:rsid w:val="00775034"/>
    <w:rsid w:val="007760DF"/>
    <w:rsid w:val="00776E0B"/>
    <w:rsid w:val="007809CD"/>
    <w:rsid w:val="00780A7F"/>
    <w:rsid w:val="0078284E"/>
    <w:rsid w:val="007851D2"/>
    <w:rsid w:val="00786EB1"/>
    <w:rsid w:val="00792342"/>
    <w:rsid w:val="007960D8"/>
    <w:rsid w:val="007977A8"/>
    <w:rsid w:val="007A1717"/>
    <w:rsid w:val="007A3017"/>
    <w:rsid w:val="007B0D4D"/>
    <w:rsid w:val="007B1913"/>
    <w:rsid w:val="007B39F2"/>
    <w:rsid w:val="007B512A"/>
    <w:rsid w:val="007C2097"/>
    <w:rsid w:val="007C2F14"/>
    <w:rsid w:val="007C569D"/>
    <w:rsid w:val="007C57B2"/>
    <w:rsid w:val="007C620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04DB4"/>
    <w:rsid w:val="008105D9"/>
    <w:rsid w:val="008117DF"/>
    <w:rsid w:val="00813B7D"/>
    <w:rsid w:val="00815EB9"/>
    <w:rsid w:val="008166F3"/>
    <w:rsid w:val="00826771"/>
    <w:rsid w:val="008279FA"/>
    <w:rsid w:val="00827FBC"/>
    <w:rsid w:val="00830E68"/>
    <w:rsid w:val="00833BDC"/>
    <w:rsid w:val="00840899"/>
    <w:rsid w:val="00842622"/>
    <w:rsid w:val="00843BF9"/>
    <w:rsid w:val="00845DCE"/>
    <w:rsid w:val="008460ED"/>
    <w:rsid w:val="008468F0"/>
    <w:rsid w:val="008542FA"/>
    <w:rsid w:val="00854A11"/>
    <w:rsid w:val="00854D25"/>
    <w:rsid w:val="008626E7"/>
    <w:rsid w:val="00865174"/>
    <w:rsid w:val="00870EE7"/>
    <w:rsid w:val="008816CB"/>
    <w:rsid w:val="008863B9"/>
    <w:rsid w:val="00890FED"/>
    <w:rsid w:val="00895C0C"/>
    <w:rsid w:val="008A2D23"/>
    <w:rsid w:val="008A45A6"/>
    <w:rsid w:val="008B0C4A"/>
    <w:rsid w:val="008B247F"/>
    <w:rsid w:val="008B492B"/>
    <w:rsid w:val="008B58C7"/>
    <w:rsid w:val="008C7500"/>
    <w:rsid w:val="008C790D"/>
    <w:rsid w:val="008D31A9"/>
    <w:rsid w:val="008D37BC"/>
    <w:rsid w:val="008D4C32"/>
    <w:rsid w:val="008D748C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060DB"/>
    <w:rsid w:val="00906A48"/>
    <w:rsid w:val="00910B2C"/>
    <w:rsid w:val="009148DE"/>
    <w:rsid w:val="009172CA"/>
    <w:rsid w:val="009206F1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2A50"/>
    <w:rsid w:val="009437FF"/>
    <w:rsid w:val="00943AFD"/>
    <w:rsid w:val="00957779"/>
    <w:rsid w:val="00964433"/>
    <w:rsid w:val="009649F4"/>
    <w:rsid w:val="00973FDF"/>
    <w:rsid w:val="00976424"/>
    <w:rsid w:val="0097654F"/>
    <w:rsid w:val="009777C7"/>
    <w:rsid w:val="009777D9"/>
    <w:rsid w:val="009815EF"/>
    <w:rsid w:val="00981DEA"/>
    <w:rsid w:val="00982A38"/>
    <w:rsid w:val="00983DC9"/>
    <w:rsid w:val="00985764"/>
    <w:rsid w:val="00986402"/>
    <w:rsid w:val="00991B88"/>
    <w:rsid w:val="009A3AA3"/>
    <w:rsid w:val="009A4B51"/>
    <w:rsid w:val="009A5753"/>
    <w:rsid w:val="009A579D"/>
    <w:rsid w:val="009B27BC"/>
    <w:rsid w:val="009B3508"/>
    <w:rsid w:val="009C364C"/>
    <w:rsid w:val="009C4791"/>
    <w:rsid w:val="009C63B6"/>
    <w:rsid w:val="009D2346"/>
    <w:rsid w:val="009D324E"/>
    <w:rsid w:val="009D3696"/>
    <w:rsid w:val="009D369E"/>
    <w:rsid w:val="009D647E"/>
    <w:rsid w:val="009D79D1"/>
    <w:rsid w:val="009E3297"/>
    <w:rsid w:val="009E5E96"/>
    <w:rsid w:val="009E663E"/>
    <w:rsid w:val="009F024A"/>
    <w:rsid w:val="009F1EAB"/>
    <w:rsid w:val="009F373F"/>
    <w:rsid w:val="009F69F0"/>
    <w:rsid w:val="009F71F3"/>
    <w:rsid w:val="009F734F"/>
    <w:rsid w:val="009F7CA3"/>
    <w:rsid w:val="00A00775"/>
    <w:rsid w:val="00A01379"/>
    <w:rsid w:val="00A034CE"/>
    <w:rsid w:val="00A1033A"/>
    <w:rsid w:val="00A10706"/>
    <w:rsid w:val="00A1635A"/>
    <w:rsid w:val="00A17086"/>
    <w:rsid w:val="00A17E84"/>
    <w:rsid w:val="00A2022F"/>
    <w:rsid w:val="00A21827"/>
    <w:rsid w:val="00A230D8"/>
    <w:rsid w:val="00A246B6"/>
    <w:rsid w:val="00A360F9"/>
    <w:rsid w:val="00A36A56"/>
    <w:rsid w:val="00A371CC"/>
    <w:rsid w:val="00A37F5A"/>
    <w:rsid w:val="00A4019E"/>
    <w:rsid w:val="00A404B5"/>
    <w:rsid w:val="00A41D43"/>
    <w:rsid w:val="00A41EBF"/>
    <w:rsid w:val="00A43B33"/>
    <w:rsid w:val="00A47E70"/>
    <w:rsid w:val="00A50CF0"/>
    <w:rsid w:val="00A51BB8"/>
    <w:rsid w:val="00A61655"/>
    <w:rsid w:val="00A62901"/>
    <w:rsid w:val="00A633B9"/>
    <w:rsid w:val="00A663C0"/>
    <w:rsid w:val="00A72665"/>
    <w:rsid w:val="00A7423E"/>
    <w:rsid w:val="00A74D31"/>
    <w:rsid w:val="00A7671C"/>
    <w:rsid w:val="00A830CB"/>
    <w:rsid w:val="00A8477F"/>
    <w:rsid w:val="00A92DE4"/>
    <w:rsid w:val="00A94AAC"/>
    <w:rsid w:val="00A94ADC"/>
    <w:rsid w:val="00A97818"/>
    <w:rsid w:val="00AA2870"/>
    <w:rsid w:val="00AA2CBC"/>
    <w:rsid w:val="00AA2E10"/>
    <w:rsid w:val="00AB4DE8"/>
    <w:rsid w:val="00AC08DC"/>
    <w:rsid w:val="00AC41A3"/>
    <w:rsid w:val="00AC5820"/>
    <w:rsid w:val="00AC7CDF"/>
    <w:rsid w:val="00AD00F8"/>
    <w:rsid w:val="00AD0C26"/>
    <w:rsid w:val="00AD1CD8"/>
    <w:rsid w:val="00AD5823"/>
    <w:rsid w:val="00AD755E"/>
    <w:rsid w:val="00AE07E2"/>
    <w:rsid w:val="00AE2BA4"/>
    <w:rsid w:val="00AF3042"/>
    <w:rsid w:val="00AF3A1E"/>
    <w:rsid w:val="00AF3E02"/>
    <w:rsid w:val="00AF5567"/>
    <w:rsid w:val="00AF5A17"/>
    <w:rsid w:val="00AF5CDA"/>
    <w:rsid w:val="00B0037B"/>
    <w:rsid w:val="00B03CEE"/>
    <w:rsid w:val="00B070AB"/>
    <w:rsid w:val="00B07AD4"/>
    <w:rsid w:val="00B10FEA"/>
    <w:rsid w:val="00B14FBA"/>
    <w:rsid w:val="00B16CE5"/>
    <w:rsid w:val="00B258BB"/>
    <w:rsid w:val="00B27AAE"/>
    <w:rsid w:val="00B305B7"/>
    <w:rsid w:val="00B31D15"/>
    <w:rsid w:val="00B34371"/>
    <w:rsid w:val="00B350E7"/>
    <w:rsid w:val="00B3769E"/>
    <w:rsid w:val="00B42A0A"/>
    <w:rsid w:val="00B45147"/>
    <w:rsid w:val="00B47703"/>
    <w:rsid w:val="00B601DA"/>
    <w:rsid w:val="00B6069B"/>
    <w:rsid w:val="00B60CBB"/>
    <w:rsid w:val="00B6298D"/>
    <w:rsid w:val="00B66B2A"/>
    <w:rsid w:val="00B67032"/>
    <w:rsid w:val="00B67B97"/>
    <w:rsid w:val="00B71978"/>
    <w:rsid w:val="00B72746"/>
    <w:rsid w:val="00B741DD"/>
    <w:rsid w:val="00B775FF"/>
    <w:rsid w:val="00B8394E"/>
    <w:rsid w:val="00B8703E"/>
    <w:rsid w:val="00B937C5"/>
    <w:rsid w:val="00B94239"/>
    <w:rsid w:val="00B9556D"/>
    <w:rsid w:val="00B968C8"/>
    <w:rsid w:val="00BA22CA"/>
    <w:rsid w:val="00BA3EC5"/>
    <w:rsid w:val="00BA51D9"/>
    <w:rsid w:val="00BB1216"/>
    <w:rsid w:val="00BB3F10"/>
    <w:rsid w:val="00BB5DFC"/>
    <w:rsid w:val="00BB765B"/>
    <w:rsid w:val="00BB7B8E"/>
    <w:rsid w:val="00BC1C10"/>
    <w:rsid w:val="00BC1F9E"/>
    <w:rsid w:val="00BC3C39"/>
    <w:rsid w:val="00BC6D7B"/>
    <w:rsid w:val="00BD279D"/>
    <w:rsid w:val="00BD6B3F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0279"/>
    <w:rsid w:val="00C11A18"/>
    <w:rsid w:val="00C224C7"/>
    <w:rsid w:val="00C227DE"/>
    <w:rsid w:val="00C238B5"/>
    <w:rsid w:val="00C245DB"/>
    <w:rsid w:val="00C24E29"/>
    <w:rsid w:val="00C2511E"/>
    <w:rsid w:val="00C30A6C"/>
    <w:rsid w:val="00C341FE"/>
    <w:rsid w:val="00C405ED"/>
    <w:rsid w:val="00C41B14"/>
    <w:rsid w:val="00C44D37"/>
    <w:rsid w:val="00C44E36"/>
    <w:rsid w:val="00C4532A"/>
    <w:rsid w:val="00C5481C"/>
    <w:rsid w:val="00C66BA2"/>
    <w:rsid w:val="00C70687"/>
    <w:rsid w:val="00C70991"/>
    <w:rsid w:val="00C70CE0"/>
    <w:rsid w:val="00C724D6"/>
    <w:rsid w:val="00C847D5"/>
    <w:rsid w:val="00C91B0B"/>
    <w:rsid w:val="00C9228B"/>
    <w:rsid w:val="00C92B25"/>
    <w:rsid w:val="00C95985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5D22"/>
    <w:rsid w:val="00CC64D3"/>
    <w:rsid w:val="00CC68D0"/>
    <w:rsid w:val="00CC7CD7"/>
    <w:rsid w:val="00CD01C4"/>
    <w:rsid w:val="00CD3710"/>
    <w:rsid w:val="00CD3B71"/>
    <w:rsid w:val="00CE690A"/>
    <w:rsid w:val="00CE73FB"/>
    <w:rsid w:val="00CF23C6"/>
    <w:rsid w:val="00D01583"/>
    <w:rsid w:val="00D02A54"/>
    <w:rsid w:val="00D03D56"/>
    <w:rsid w:val="00D03F9A"/>
    <w:rsid w:val="00D06D51"/>
    <w:rsid w:val="00D1192C"/>
    <w:rsid w:val="00D11C1C"/>
    <w:rsid w:val="00D1552A"/>
    <w:rsid w:val="00D15F53"/>
    <w:rsid w:val="00D1608D"/>
    <w:rsid w:val="00D16A5F"/>
    <w:rsid w:val="00D1780C"/>
    <w:rsid w:val="00D23B1D"/>
    <w:rsid w:val="00D24991"/>
    <w:rsid w:val="00D276BF"/>
    <w:rsid w:val="00D27F96"/>
    <w:rsid w:val="00D309A2"/>
    <w:rsid w:val="00D31716"/>
    <w:rsid w:val="00D31ABF"/>
    <w:rsid w:val="00D33141"/>
    <w:rsid w:val="00D358D6"/>
    <w:rsid w:val="00D4081B"/>
    <w:rsid w:val="00D452E9"/>
    <w:rsid w:val="00D4714E"/>
    <w:rsid w:val="00D47E16"/>
    <w:rsid w:val="00D50255"/>
    <w:rsid w:val="00D5164F"/>
    <w:rsid w:val="00D51841"/>
    <w:rsid w:val="00D52B18"/>
    <w:rsid w:val="00D534D6"/>
    <w:rsid w:val="00D54234"/>
    <w:rsid w:val="00D547B5"/>
    <w:rsid w:val="00D54E0E"/>
    <w:rsid w:val="00D54EA5"/>
    <w:rsid w:val="00D56DCA"/>
    <w:rsid w:val="00D5719C"/>
    <w:rsid w:val="00D65A36"/>
    <w:rsid w:val="00D65BBE"/>
    <w:rsid w:val="00D66520"/>
    <w:rsid w:val="00D73C1B"/>
    <w:rsid w:val="00D7486A"/>
    <w:rsid w:val="00D74FBC"/>
    <w:rsid w:val="00D7592B"/>
    <w:rsid w:val="00D76DD2"/>
    <w:rsid w:val="00D77B18"/>
    <w:rsid w:val="00D81807"/>
    <w:rsid w:val="00D82DA6"/>
    <w:rsid w:val="00D83EC6"/>
    <w:rsid w:val="00D84AAC"/>
    <w:rsid w:val="00D850F2"/>
    <w:rsid w:val="00D960CB"/>
    <w:rsid w:val="00D9723C"/>
    <w:rsid w:val="00D972DC"/>
    <w:rsid w:val="00DA3682"/>
    <w:rsid w:val="00DA598C"/>
    <w:rsid w:val="00DA7A4D"/>
    <w:rsid w:val="00DB008B"/>
    <w:rsid w:val="00DB200C"/>
    <w:rsid w:val="00DB3660"/>
    <w:rsid w:val="00DB64C2"/>
    <w:rsid w:val="00DB65A3"/>
    <w:rsid w:val="00DC173F"/>
    <w:rsid w:val="00DC323A"/>
    <w:rsid w:val="00DC3677"/>
    <w:rsid w:val="00DC3A1C"/>
    <w:rsid w:val="00DC43CC"/>
    <w:rsid w:val="00DC4DE2"/>
    <w:rsid w:val="00DD0E6F"/>
    <w:rsid w:val="00DD357F"/>
    <w:rsid w:val="00DE34CF"/>
    <w:rsid w:val="00DE3C07"/>
    <w:rsid w:val="00DE60DE"/>
    <w:rsid w:val="00DF0891"/>
    <w:rsid w:val="00DF1C1C"/>
    <w:rsid w:val="00DF6D81"/>
    <w:rsid w:val="00E01EB4"/>
    <w:rsid w:val="00E067D7"/>
    <w:rsid w:val="00E12224"/>
    <w:rsid w:val="00E13F3D"/>
    <w:rsid w:val="00E17B5C"/>
    <w:rsid w:val="00E20A07"/>
    <w:rsid w:val="00E2147E"/>
    <w:rsid w:val="00E2322A"/>
    <w:rsid w:val="00E23543"/>
    <w:rsid w:val="00E258E9"/>
    <w:rsid w:val="00E26557"/>
    <w:rsid w:val="00E273EA"/>
    <w:rsid w:val="00E3340E"/>
    <w:rsid w:val="00E33BD8"/>
    <w:rsid w:val="00E34052"/>
    <w:rsid w:val="00E34898"/>
    <w:rsid w:val="00E360D0"/>
    <w:rsid w:val="00E41FA8"/>
    <w:rsid w:val="00E43873"/>
    <w:rsid w:val="00E450C4"/>
    <w:rsid w:val="00E52B3C"/>
    <w:rsid w:val="00E55257"/>
    <w:rsid w:val="00E5680D"/>
    <w:rsid w:val="00E61E99"/>
    <w:rsid w:val="00E72F9E"/>
    <w:rsid w:val="00E73448"/>
    <w:rsid w:val="00E74EF5"/>
    <w:rsid w:val="00E9198A"/>
    <w:rsid w:val="00E93996"/>
    <w:rsid w:val="00E93E6F"/>
    <w:rsid w:val="00E95AE0"/>
    <w:rsid w:val="00E96162"/>
    <w:rsid w:val="00EA4135"/>
    <w:rsid w:val="00EA4732"/>
    <w:rsid w:val="00EA54AC"/>
    <w:rsid w:val="00EB09B7"/>
    <w:rsid w:val="00EB1448"/>
    <w:rsid w:val="00EB2A5B"/>
    <w:rsid w:val="00EB325F"/>
    <w:rsid w:val="00EB331D"/>
    <w:rsid w:val="00EC0F9B"/>
    <w:rsid w:val="00EC26AF"/>
    <w:rsid w:val="00EC32CC"/>
    <w:rsid w:val="00ED0B2D"/>
    <w:rsid w:val="00ED50B9"/>
    <w:rsid w:val="00ED7F76"/>
    <w:rsid w:val="00EE1CD5"/>
    <w:rsid w:val="00EE703C"/>
    <w:rsid w:val="00EE764E"/>
    <w:rsid w:val="00EE7D7C"/>
    <w:rsid w:val="00EF1776"/>
    <w:rsid w:val="00EF3708"/>
    <w:rsid w:val="00F00468"/>
    <w:rsid w:val="00F021B2"/>
    <w:rsid w:val="00F03D82"/>
    <w:rsid w:val="00F046C2"/>
    <w:rsid w:val="00F1212B"/>
    <w:rsid w:val="00F175FE"/>
    <w:rsid w:val="00F21DEE"/>
    <w:rsid w:val="00F21E00"/>
    <w:rsid w:val="00F25D98"/>
    <w:rsid w:val="00F300FB"/>
    <w:rsid w:val="00F31B5C"/>
    <w:rsid w:val="00F366AD"/>
    <w:rsid w:val="00F405E9"/>
    <w:rsid w:val="00F43CA0"/>
    <w:rsid w:val="00F5197F"/>
    <w:rsid w:val="00F55FBD"/>
    <w:rsid w:val="00F57B94"/>
    <w:rsid w:val="00F57FDE"/>
    <w:rsid w:val="00F641E0"/>
    <w:rsid w:val="00F66723"/>
    <w:rsid w:val="00F67685"/>
    <w:rsid w:val="00F702C6"/>
    <w:rsid w:val="00F7292B"/>
    <w:rsid w:val="00F72C44"/>
    <w:rsid w:val="00F801D0"/>
    <w:rsid w:val="00F80CB5"/>
    <w:rsid w:val="00F8129C"/>
    <w:rsid w:val="00F83454"/>
    <w:rsid w:val="00F83A28"/>
    <w:rsid w:val="00F83BE2"/>
    <w:rsid w:val="00F86FF6"/>
    <w:rsid w:val="00F92FC7"/>
    <w:rsid w:val="00F94355"/>
    <w:rsid w:val="00F944F7"/>
    <w:rsid w:val="00F948C5"/>
    <w:rsid w:val="00F94B15"/>
    <w:rsid w:val="00FA10AF"/>
    <w:rsid w:val="00FA736C"/>
    <w:rsid w:val="00FB3A07"/>
    <w:rsid w:val="00FB3BB0"/>
    <w:rsid w:val="00FB3BF7"/>
    <w:rsid w:val="00FB3CCD"/>
    <w:rsid w:val="00FB58E7"/>
    <w:rsid w:val="00FB6386"/>
    <w:rsid w:val="00FC00B6"/>
    <w:rsid w:val="00FC0130"/>
    <w:rsid w:val="00FC5295"/>
    <w:rsid w:val="00FC7175"/>
    <w:rsid w:val="00FD0321"/>
    <w:rsid w:val="00FD2E0E"/>
    <w:rsid w:val="00FD36E0"/>
    <w:rsid w:val="00FE40BC"/>
    <w:rsid w:val="00FE7712"/>
    <w:rsid w:val="00FF090D"/>
    <w:rsid w:val="00FF0A29"/>
    <w:rsid w:val="00FF0FD1"/>
    <w:rsid w:val="00FF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app heading 1,l1,Huvudrubrik,h11,h12,h13,h14,h15,h16,Heading 1_a,Heading 1 (NN),Titolo Sezione,Titre§,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,H3,H31,h3,h31,h32,THeading 3,Titre 3,Org Heading 1,Title3,3,GS_3,0H,bullet,b,3 bullet,SECOND,Bullet,Second,l3,Übers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l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,Legal Level 1.1.1. Char,Center Bold Char,Table Heading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,H3 Char,H31 Char,h3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FFE24-6470-4AB1-BEC1-9AF99EE9D6CF}">
  <ds:schemaRefs>
    <ds:schemaRef ds:uri="http://purl.org/dc/elements/1.1/"/>
    <ds:schemaRef ds:uri="http://schemas.microsoft.com/office/2006/metadata/properties"/>
    <ds:schemaRef ds:uri="ba37140e-f4c5-4a6c-a9b4-20a691ce6c8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c9c437c-ae0c-4066-8d90-a0f7de78612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23E7BB-B775-40B5-B1B0-E4ADE1DED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833</Words>
  <Characters>6005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19</cp:revision>
  <cp:lastPrinted>1900-01-01T08:00:00Z</cp:lastPrinted>
  <dcterms:created xsi:type="dcterms:W3CDTF">2021-03-30T22:02:00Z</dcterms:created>
  <dcterms:modified xsi:type="dcterms:W3CDTF">2021-03-30T22:15:00Z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